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C9606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781C0C" w:rsidRPr="00E93BA4">
        <w:rPr>
          <w:b/>
          <w:i/>
          <w:noProof/>
          <w:sz w:val="28"/>
        </w:rPr>
        <w:t>6901</w:t>
      </w:r>
    </w:p>
    <w:p w14:paraId="7CB45193" w14:textId="32FA6700"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0D44EE">
        <w:rPr>
          <w:rFonts w:cs="Arial"/>
          <w:b/>
          <w:bCs/>
          <w:color w:val="0000FF"/>
        </w:rPr>
        <w:t>5442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1115A"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E949A9">
              <w:rPr>
                <w:b/>
                <w:noProof/>
                <w:sz w:val="28"/>
              </w:rPr>
              <w:t>50</w:t>
            </w:r>
            <w:r w:rsidR="003047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1AA6C" w:rsidR="001E41F3" w:rsidRPr="00410371" w:rsidRDefault="00304731" w:rsidP="00FE7144">
            <w:pPr>
              <w:pStyle w:val="CRCoverPage"/>
              <w:spacing w:after="0"/>
              <w:jc w:val="center"/>
              <w:rPr>
                <w:noProof/>
              </w:rPr>
            </w:pPr>
            <w:r w:rsidRPr="00FC5662">
              <w:rPr>
                <w:b/>
                <w:noProof/>
                <w:sz w:val="28"/>
              </w:rPr>
              <w:t>4427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34B19" w:rsidR="001E41F3" w:rsidRPr="00410371" w:rsidRDefault="0076473B"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94E0A"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5422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12472" w:rsidR="001E41F3" w:rsidRDefault="00A55A57">
            <w:pPr>
              <w:pStyle w:val="CRCoverPage"/>
              <w:spacing w:after="0"/>
              <w:ind w:left="100"/>
              <w:rPr>
                <w:noProof/>
              </w:rPr>
            </w:pPr>
            <w:r w:rsidRPr="001C1552">
              <w:t>Clarifications on the UE member selection assistance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5DC9D" w:rsidR="001E41F3" w:rsidRDefault="00974434">
            <w:pPr>
              <w:pStyle w:val="CRCoverPage"/>
              <w:spacing w:after="0"/>
              <w:ind w:left="100"/>
              <w:rPr>
                <w:noProof/>
              </w:rPr>
            </w:pPr>
            <w:r w:rsidRPr="00955CF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51ED" w:rsidR="001E41F3" w:rsidRDefault="005753CE">
            <w:pPr>
              <w:pStyle w:val="CRCoverPage"/>
              <w:spacing w:after="0"/>
              <w:ind w:left="100"/>
              <w:rPr>
                <w:noProof/>
              </w:rPr>
            </w:pPr>
            <w:proofErr w:type="spellStart"/>
            <w:r>
              <w:rPr>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B8EB7" w:rsidR="001E41F3" w:rsidRDefault="00B02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91429" w14:textId="77777777" w:rsidR="001F2B69" w:rsidRDefault="001F2B69" w:rsidP="001F2B69">
            <w:pPr>
              <w:pStyle w:val="CRCoverPage"/>
              <w:spacing w:after="0"/>
              <w:ind w:left="100"/>
            </w:pPr>
            <w:r>
              <w:rPr>
                <w:rFonts w:eastAsia="宋体"/>
                <w:lang w:eastAsia="zh-CN"/>
              </w:rPr>
              <w:t xml:space="preserve">Based on </w:t>
            </w:r>
            <w:r w:rsidRPr="003C348B">
              <w:rPr>
                <w:rFonts w:eastAsia="宋体"/>
                <w:lang w:eastAsia="zh-CN"/>
              </w:rPr>
              <w:t>Table </w:t>
            </w:r>
            <w:r>
              <w:rPr>
                <w:rFonts w:eastAsia="宋体"/>
                <w:lang w:eastAsia="zh-CN"/>
              </w:rPr>
              <w:t>4.15.13.2-1</w:t>
            </w:r>
            <w:r w:rsidRPr="003C348B">
              <w:rPr>
                <w:rFonts w:eastAsia="宋体"/>
                <w:lang w:eastAsia="zh-CN"/>
              </w:rPr>
              <w:t xml:space="preserve"> of TS 23.502</w:t>
            </w:r>
            <w:r>
              <w:rPr>
                <w:rFonts w:eastAsia="宋体"/>
                <w:lang w:eastAsia="zh-CN"/>
              </w:rPr>
              <w:t xml:space="preserve">, the UE trajectory and </w:t>
            </w:r>
            <w:r w:rsidRPr="003C348B">
              <w:t>expected application operation time duration</w:t>
            </w:r>
            <w:r>
              <w:rPr>
                <w:rFonts w:eastAsia="宋体"/>
                <w:lang w:eastAsia="zh-CN"/>
              </w:rPr>
              <w:t xml:space="preserve"> do not belong to </w:t>
            </w:r>
            <w:r>
              <w:rPr>
                <w:noProof/>
                <w:lang w:eastAsia="zh-CN"/>
              </w:rPr>
              <w:t xml:space="preserve">the UE </w:t>
            </w:r>
            <w:r w:rsidRPr="003C348B">
              <w:rPr>
                <w:rFonts w:eastAsia="Yu Mincho"/>
              </w:rPr>
              <w:t>filtering criteria</w:t>
            </w:r>
            <w:r>
              <w:rPr>
                <w:rFonts w:eastAsia="Yu Mincho"/>
              </w:rPr>
              <w:t>, and the “</w:t>
            </w:r>
            <w:r w:rsidRPr="003C348B">
              <w:t>UE transmission latency performance</w:t>
            </w:r>
            <w:r>
              <w:rPr>
                <w:rFonts w:eastAsia="Yu Mincho"/>
              </w:rPr>
              <w:t xml:space="preserve">” </w:t>
            </w:r>
            <w:r>
              <w:t>should be changed to “</w:t>
            </w:r>
            <w:r>
              <w:rPr>
                <w:rFonts w:hint="eastAsia"/>
                <w:lang w:eastAsia="zh-CN"/>
              </w:rPr>
              <w:t>end</w:t>
            </w:r>
            <w:r>
              <w:rPr>
                <w:lang w:eastAsia="zh-CN"/>
              </w:rPr>
              <w:t>-to-end</w:t>
            </w:r>
            <w:r w:rsidRPr="00F7143E">
              <w:rPr>
                <w:lang w:eastAsia="zh-CN"/>
              </w:rPr>
              <w:t xml:space="preserve"> data volume transfer time</w:t>
            </w:r>
            <w:r>
              <w:rPr>
                <w:lang w:eastAsia="zh-CN"/>
              </w:rPr>
              <w:t xml:space="preserve"> performance</w:t>
            </w:r>
            <w:r>
              <w:t>”.</w:t>
            </w:r>
          </w:p>
          <w:p w14:paraId="27773BFE" w14:textId="77777777" w:rsidR="001F2B69" w:rsidRDefault="001F2B69" w:rsidP="001F2B69">
            <w:pPr>
              <w:pStyle w:val="CRCoverPage"/>
              <w:spacing w:after="0"/>
              <w:ind w:left="100"/>
              <w:rPr>
                <w:noProof/>
                <w:lang w:eastAsia="zh-CN"/>
              </w:rPr>
            </w:pPr>
          </w:p>
          <w:p w14:paraId="45DEFA4E" w14:textId="77777777" w:rsidR="00255987" w:rsidRDefault="001F2B69" w:rsidP="001F2B69">
            <w:pPr>
              <w:pStyle w:val="CRCoverPage"/>
              <w:spacing w:after="0"/>
              <w:ind w:left="100"/>
              <w:rPr>
                <w:noProof/>
                <w:lang w:eastAsia="zh-CN"/>
              </w:rPr>
            </w:pPr>
            <w:r>
              <w:rPr>
                <w:rFonts w:hint="eastAsia"/>
                <w:noProof/>
                <w:lang w:eastAsia="zh-CN"/>
              </w:rPr>
              <w:t>I</w:t>
            </w:r>
            <w:r>
              <w:rPr>
                <w:noProof/>
                <w:lang w:eastAsia="zh-CN"/>
              </w:rPr>
              <w:t xml:space="preserve">t should be clarified that the </w:t>
            </w:r>
            <w:r w:rsidRPr="008D3501">
              <w:rPr>
                <w:lang w:eastAsia="ko-KR"/>
              </w:rPr>
              <w:t>candidate UE(s)</w:t>
            </w:r>
            <w:r>
              <w:rPr>
                <w:lang w:eastAsia="ko-KR"/>
              </w:rPr>
              <w:t xml:space="preserve"> provided by the NEF may not be the final </w:t>
            </w:r>
            <w:r w:rsidRPr="00064A8F">
              <w:rPr>
                <w:noProof/>
                <w:lang w:eastAsia="zh-CN"/>
              </w:rPr>
              <w:t xml:space="preserve">member UE(s) used in </w:t>
            </w:r>
            <w:r>
              <w:rPr>
                <w:noProof/>
                <w:lang w:eastAsia="zh-CN"/>
              </w:rPr>
              <w:t xml:space="preserve">the </w:t>
            </w:r>
            <w:r w:rsidRPr="00064A8F">
              <w:rPr>
                <w:noProof/>
                <w:lang w:eastAsia="zh-CN"/>
              </w:rPr>
              <w:t>application operation</w:t>
            </w:r>
            <w:r>
              <w:rPr>
                <w:noProof/>
                <w:lang w:eastAsia="zh-CN"/>
              </w:rPr>
              <w:t xml:space="preserve">, and the </w:t>
            </w:r>
            <w:r>
              <w:rPr>
                <w:lang w:eastAsia="ko-KR"/>
              </w:rPr>
              <w:t xml:space="preserve">final </w:t>
            </w:r>
            <w:r w:rsidRPr="00064A8F">
              <w:rPr>
                <w:noProof/>
                <w:lang w:eastAsia="zh-CN"/>
              </w:rPr>
              <w:t>member UE(s)</w:t>
            </w:r>
            <w:r>
              <w:rPr>
                <w:noProof/>
                <w:lang w:eastAsia="zh-CN"/>
              </w:rPr>
              <w:t xml:space="preserve"> can be determined by </w:t>
            </w:r>
            <w:r w:rsidRPr="00064A8F">
              <w:rPr>
                <w:noProof/>
                <w:lang w:eastAsia="zh-CN"/>
              </w:rPr>
              <w:t>AF internal logic</w:t>
            </w:r>
            <w:r>
              <w:rPr>
                <w:noProof/>
                <w:lang w:eastAsia="zh-CN"/>
              </w:rPr>
              <w:t>.</w:t>
            </w:r>
          </w:p>
          <w:p w14:paraId="18FE31EF" w14:textId="77777777" w:rsidR="00786396" w:rsidRDefault="00786396" w:rsidP="001F2B69">
            <w:pPr>
              <w:pStyle w:val="CRCoverPage"/>
              <w:spacing w:after="0"/>
              <w:ind w:left="100"/>
              <w:rPr>
                <w:noProof/>
                <w:lang w:eastAsia="zh-CN"/>
              </w:rPr>
            </w:pPr>
          </w:p>
          <w:p w14:paraId="33147957" w14:textId="77777777" w:rsidR="00232500" w:rsidRDefault="00232500" w:rsidP="00232500">
            <w:pPr>
              <w:pStyle w:val="CRCoverPage"/>
              <w:spacing w:after="180"/>
              <w:ind w:left="9"/>
              <w:rPr>
                <w:ins w:id="1" w:author="hw user3" w:date="2023-05-12T17:55:00Z"/>
                <w:lang w:val="en-US"/>
              </w:rPr>
            </w:pPr>
            <w:ins w:id="2" w:author="hw user3" w:date="2023-05-12T17:55:00Z">
              <w:r>
                <w:rPr>
                  <w:rFonts w:hint="eastAsia"/>
                  <w:noProof/>
                  <w:lang w:eastAsia="zh-CN"/>
                </w:rPr>
                <w:t>R</w:t>
              </w:r>
              <w:r>
                <w:rPr>
                  <w:noProof/>
                  <w:lang w:eastAsia="zh-CN"/>
                </w:rPr>
                <w:t>ev2:</w:t>
              </w:r>
            </w:ins>
          </w:p>
          <w:p w14:paraId="708AA7DE" w14:textId="35D04C00" w:rsidR="00786396" w:rsidRPr="007048DC" w:rsidRDefault="00232500" w:rsidP="00E16C4E">
            <w:pPr>
              <w:pStyle w:val="CRCoverPage"/>
              <w:spacing w:after="0"/>
              <w:ind w:left="100"/>
              <w:rPr>
                <w:noProof/>
                <w:lang w:eastAsia="zh-CN"/>
              </w:rPr>
            </w:pPr>
            <w:ins w:id="3" w:author="hw user3" w:date="2023-05-12T17:55:00Z">
              <w:r>
                <w:rPr>
                  <w:noProof/>
                  <w:lang w:eastAsia="zh-CN"/>
                </w:rPr>
                <w:t xml:space="preserve">1. According to </w:t>
              </w:r>
              <w:r w:rsidRPr="003C348B">
                <w:rPr>
                  <w:rFonts w:eastAsia="宋体"/>
                  <w:lang w:eastAsia="zh-CN"/>
                </w:rPr>
                <w:t>Table </w:t>
              </w:r>
              <w:r>
                <w:rPr>
                  <w:rFonts w:eastAsia="宋体"/>
                  <w:lang w:eastAsia="zh-CN"/>
                </w:rPr>
                <w:t>4.15.13.2-1</w:t>
              </w:r>
              <w:r w:rsidRPr="003C348B">
                <w:rPr>
                  <w:rFonts w:eastAsia="宋体"/>
                  <w:lang w:eastAsia="zh-CN"/>
                </w:rPr>
                <w:t xml:space="preserve"> of TS 23.502</w:t>
              </w:r>
              <w:r>
                <w:rPr>
                  <w:rFonts w:eastAsia="宋体"/>
                  <w:lang w:eastAsia="zh-CN"/>
                </w:rPr>
                <w:t xml:space="preserve">, the “number of UEs” is removed, and the UE location is changed to </w:t>
              </w:r>
              <w:r w:rsidRPr="00AC3F88">
                <w:rPr>
                  <w:rFonts w:eastAsia="宋体"/>
                  <w:lang w:eastAsia="zh-CN"/>
                </w:rPr>
                <w:t>UE current location</w:t>
              </w:r>
              <w:r>
                <w:rPr>
                  <w:rFonts w:eastAsia="宋体"/>
                  <w:lang w:eastAsia="zh-CN"/>
                </w:rPr>
                <w:t xml:space="preserve"> and</w:t>
              </w:r>
              <w:r w:rsidRPr="00AC3F88">
                <w:rPr>
                  <w:rFonts w:eastAsia="宋体"/>
                  <w:lang w:eastAsia="zh-CN"/>
                </w:rPr>
                <w:t xml:space="preserve"> UE historical location</w:t>
              </w:r>
              <w:r>
                <w:rPr>
                  <w:rFonts w:eastAsia="宋体"/>
                  <w:lang w:eastAsia="zh-CN"/>
                </w:rPr>
                <w:t xml:space="preserve">. Besides, since the </w:t>
              </w:r>
              <w:r w:rsidRPr="00AC3F88">
                <w:rPr>
                  <w:rFonts w:eastAsia="宋体"/>
                  <w:lang w:eastAsia="zh-CN"/>
                </w:rPr>
                <w:t>UE current location</w:t>
              </w:r>
              <w:r>
                <w:rPr>
                  <w:rFonts w:eastAsia="宋体"/>
                  <w:lang w:eastAsia="zh-CN"/>
                </w:rPr>
                <w:t xml:space="preserve"> and</w:t>
              </w:r>
              <w:r w:rsidRPr="00AC3F88">
                <w:rPr>
                  <w:rFonts w:eastAsia="宋体"/>
                  <w:lang w:eastAsia="zh-CN"/>
                </w:rPr>
                <w:t xml:space="preserve"> UE historical location</w:t>
              </w:r>
              <w:r>
                <w:rPr>
                  <w:rFonts w:eastAsia="宋体"/>
                  <w:lang w:eastAsia="zh-CN"/>
                </w:rPr>
                <w:t xml:space="preserve"> can already indicate the area of interest, so the “Area of Interest” is removed from the </w:t>
              </w:r>
              <w:r>
                <w:rPr>
                  <w:noProof/>
                  <w:lang w:eastAsia="zh-CN"/>
                </w:rPr>
                <w:t xml:space="preserve">UE </w:t>
              </w:r>
              <w:r w:rsidRPr="003C348B">
                <w:rPr>
                  <w:rFonts w:eastAsia="Yu Mincho"/>
                </w:rPr>
                <w:t>filtering criteria</w:t>
              </w:r>
              <w:r>
                <w:rPr>
                  <w:rFonts w:eastAsia="Yu Mincho"/>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95EBB" w14:textId="77777777" w:rsidR="00D61844" w:rsidRDefault="00D61844" w:rsidP="00D61844">
            <w:pPr>
              <w:pStyle w:val="CRCoverPage"/>
              <w:spacing w:after="0"/>
              <w:ind w:left="102"/>
              <w:rPr>
                <w:rFonts w:eastAsia="Yu Mincho"/>
              </w:rPr>
            </w:pPr>
            <w:r>
              <w:rPr>
                <w:rFonts w:hint="eastAsia"/>
                <w:noProof/>
                <w:lang w:eastAsia="zh-CN"/>
              </w:rPr>
              <w:t>U</w:t>
            </w:r>
            <w:r>
              <w:rPr>
                <w:noProof/>
                <w:lang w:eastAsia="zh-CN"/>
              </w:rPr>
              <w:t xml:space="preserve">pdate the UE </w:t>
            </w:r>
            <w:r w:rsidRPr="003C348B">
              <w:rPr>
                <w:rFonts w:eastAsia="Yu Mincho"/>
              </w:rPr>
              <w:t>filtering criteria</w:t>
            </w:r>
            <w:r>
              <w:rPr>
                <w:rFonts w:eastAsia="Yu Mincho"/>
              </w:rPr>
              <w:t>.</w:t>
            </w:r>
          </w:p>
          <w:p w14:paraId="06B416B6" w14:textId="77777777" w:rsidR="00D61844" w:rsidRPr="00497DF1" w:rsidRDefault="00D61844" w:rsidP="00D61844">
            <w:pPr>
              <w:pStyle w:val="CRCoverPage"/>
              <w:spacing w:after="0"/>
              <w:ind w:left="102"/>
              <w:rPr>
                <w:noProof/>
                <w:lang w:eastAsia="zh-CN"/>
              </w:rPr>
            </w:pPr>
          </w:p>
          <w:p w14:paraId="29519BA2" w14:textId="77777777" w:rsidR="00B51E4A" w:rsidRDefault="00D61844" w:rsidP="00D61844">
            <w:pPr>
              <w:pStyle w:val="CRCoverPage"/>
              <w:spacing w:after="0"/>
              <w:ind w:left="102"/>
              <w:rPr>
                <w:noProof/>
                <w:lang w:eastAsia="zh-CN"/>
              </w:rPr>
            </w:pPr>
            <w:r>
              <w:rPr>
                <w:rFonts w:hint="eastAsia"/>
                <w:noProof/>
                <w:lang w:eastAsia="zh-CN"/>
              </w:rPr>
              <w:t>C</w:t>
            </w:r>
            <w:r>
              <w:rPr>
                <w:noProof/>
                <w:lang w:eastAsia="zh-CN"/>
              </w:rPr>
              <w:t>larified that t</w:t>
            </w:r>
            <w:r w:rsidRPr="00064A8F">
              <w:rPr>
                <w:noProof/>
                <w:lang w:eastAsia="zh-CN"/>
              </w:rPr>
              <w:t>he final member UE(s) used in application operation can be determined by AF internal logic</w:t>
            </w:r>
            <w:r>
              <w:rPr>
                <w:noProof/>
                <w:lang w:eastAsia="zh-CN"/>
              </w:rPr>
              <w:t>.</w:t>
            </w:r>
          </w:p>
          <w:p w14:paraId="4B0902F8" w14:textId="77777777" w:rsidR="004455C4" w:rsidRDefault="004455C4" w:rsidP="00D61844">
            <w:pPr>
              <w:pStyle w:val="CRCoverPage"/>
              <w:spacing w:after="0"/>
              <w:ind w:left="102"/>
              <w:rPr>
                <w:noProof/>
                <w:lang w:eastAsia="zh-CN"/>
              </w:rPr>
            </w:pPr>
          </w:p>
          <w:p w14:paraId="157DD58E" w14:textId="77777777" w:rsidR="00232500" w:rsidRDefault="00232500" w:rsidP="00232500">
            <w:pPr>
              <w:pStyle w:val="CRCoverPage"/>
              <w:spacing w:after="180"/>
              <w:ind w:left="9"/>
              <w:rPr>
                <w:ins w:id="4" w:author="hw user3" w:date="2023-05-12T17:55:00Z"/>
                <w:lang w:val="en-US"/>
              </w:rPr>
            </w:pPr>
            <w:ins w:id="5" w:author="hw user3" w:date="2023-05-12T17:55:00Z">
              <w:r>
                <w:rPr>
                  <w:rFonts w:hint="eastAsia"/>
                  <w:noProof/>
                  <w:lang w:eastAsia="zh-CN"/>
                </w:rPr>
                <w:t>R</w:t>
              </w:r>
              <w:r>
                <w:rPr>
                  <w:noProof/>
                  <w:lang w:eastAsia="zh-CN"/>
                </w:rPr>
                <w:t>ev2:</w:t>
              </w:r>
              <w:bookmarkStart w:id="6" w:name="_GoBack"/>
              <w:bookmarkEnd w:id="6"/>
            </w:ins>
          </w:p>
          <w:p w14:paraId="31C656EC" w14:textId="45E3637C" w:rsidR="004455C4" w:rsidRPr="00D566E1" w:rsidRDefault="00232500" w:rsidP="004455C4">
            <w:pPr>
              <w:pStyle w:val="CRCoverPage"/>
              <w:spacing w:after="0"/>
              <w:ind w:left="102"/>
              <w:rPr>
                <w:noProof/>
                <w:lang w:eastAsia="zh-CN"/>
              </w:rPr>
            </w:pPr>
            <w:ins w:id="7" w:author="hw user3" w:date="2023-05-12T17:55:00Z">
              <w:r>
                <w:rPr>
                  <w:noProof/>
                  <w:lang w:eastAsia="zh-CN"/>
                </w:rPr>
                <w:t xml:space="preserve">1. Change the UE location to </w:t>
              </w:r>
              <w:r w:rsidRPr="00AC3F88">
                <w:rPr>
                  <w:rFonts w:eastAsia="宋体"/>
                  <w:lang w:eastAsia="zh-CN"/>
                </w:rPr>
                <w:t>UE current location</w:t>
              </w:r>
              <w:r>
                <w:rPr>
                  <w:rFonts w:eastAsia="宋体"/>
                  <w:lang w:eastAsia="zh-CN"/>
                </w:rPr>
                <w:t xml:space="preserve"> and</w:t>
              </w:r>
              <w:r w:rsidRPr="00AC3F88">
                <w:rPr>
                  <w:rFonts w:eastAsia="宋体"/>
                  <w:lang w:eastAsia="zh-CN"/>
                </w:rPr>
                <w:t xml:space="preserve"> UE historical location</w:t>
              </w:r>
              <w:r>
                <w:rPr>
                  <w:rFonts w:eastAsia="宋体"/>
                  <w:lang w:eastAsia="zh-CN"/>
                </w:rPr>
                <w:t xml:space="preserve">, and remove “number of UEs” and “Area of Interest” from the </w:t>
              </w:r>
              <w:r>
                <w:rPr>
                  <w:noProof/>
                  <w:lang w:eastAsia="zh-CN"/>
                </w:rPr>
                <w:t xml:space="preserve">UE </w:t>
              </w:r>
              <w:r w:rsidRPr="003C348B">
                <w:rPr>
                  <w:rFonts w:eastAsia="Yu Mincho"/>
                </w:rPr>
                <w:t>filtering criteria</w:t>
              </w:r>
              <w:r>
                <w:rPr>
                  <w:rFonts w:eastAsia="Yu Mincho"/>
                </w:rPr>
                <w:t>.</w:t>
              </w:r>
            </w:ins>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EF241" w14:textId="77777777" w:rsidR="00BB180E" w:rsidRDefault="00BB180E" w:rsidP="00BB180E">
            <w:pPr>
              <w:pStyle w:val="CRCoverPage"/>
              <w:spacing w:after="0"/>
              <w:ind w:left="100"/>
              <w:rPr>
                <w:noProof/>
                <w:lang w:eastAsia="zh-CN"/>
              </w:rPr>
            </w:pPr>
            <w:r>
              <w:rPr>
                <w:noProof/>
                <w:lang w:eastAsia="zh-CN"/>
              </w:rPr>
              <w:t xml:space="preserve">The UE </w:t>
            </w:r>
            <w:r w:rsidRPr="003C348B">
              <w:rPr>
                <w:rFonts w:eastAsia="Yu Mincho"/>
              </w:rPr>
              <w:t>filtering criteria</w:t>
            </w:r>
            <w:r>
              <w:rPr>
                <w:rFonts w:eastAsia="Yu Mincho"/>
              </w:rPr>
              <w:t xml:space="preserve"> are not aligned with </w:t>
            </w:r>
            <w:r w:rsidRPr="00686E08">
              <w:rPr>
                <w:rFonts w:eastAsia="Yu Mincho"/>
              </w:rPr>
              <w:t>Table 4.15.</w:t>
            </w:r>
            <w:r>
              <w:rPr>
                <w:rFonts w:eastAsia="Yu Mincho"/>
              </w:rPr>
              <w:t>13</w:t>
            </w:r>
            <w:r w:rsidRPr="00686E08">
              <w:rPr>
                <w:rFonts w:eastAsia="Yu Mincho"/>
              </w:rPr>
              <w:t>.2-1 of TS 23.502</w:t>
            </w:r>
            <w:r>
              <w:rPr>
                <w:rFonts w:eastAsia="Yu Mincho"/>
              </w:rPr>
              <w:t>.</w:t>
            </w:r>
          </w:p>
          <w:p w14:paraId="4A707311" w14:textId="77777777" w:rsidR="00BB180E" w:rsidRPr="0004584A" w:rsidRDefault="00BB180E" w:rsidP="00BB180E">
            <w:pPr>
              <w:pStyle w:val="CRCoverPage"/>
              <w:spacing w:after="0"/>
              <w:ind w:left="100"/>
              <w:rPr>
                <w:noProof/>
                <w:lang w:eastAsia="zh-CN"/>
              </w:rPr>
            </w:pPr>
          </w:p>
          <w:p w14:paraId="0B92A04C" w14:textId="77777777" w:rsidR="00F05AFB" w:rsidRDefault="00BB180E" w:rsidP="008058E1">
            <w:pPr>
              <w:pStyle w:val="CRCoverPage"/>
              <w:spacing w:after="0"/>
              <w:ind w:left="100"/>
              <w:rPr>
                <w:noProof/>
                <w:lang w:eastAsia="zh-CN"/>
              </w:rPr>
            </w:pPr>
            <w:r>
              <w:rPr>
                <w:rFonts w:hint="eastAsia"/>
                <w:noProof/>
                <w:lang w:eastAsia="zh-CN"/>
              </w:rPr>
              <w:t>I</w:t>
            </w:r>
            <w:r>
              <w:rPr>
                <w:noProof/>
                <w:lang w:eastAsia="zh-CN"/>
              </w:rPr>
              <w:t xml:space="preserve">t’s unclear what is the difference between the </w:t>
            </w:r>
            <w:r w:rsidRPr="00DE6C51">
              <w:rPr>
                <w:noProof/>
                <w:lang w:eastAsia="zh-CN"/>
              </w:rPr>
              <w:t>candidate UE(s)</w:t>
            </w:r>
            <w:r>
              <w:rPr>
                <w:noProof/>
                <w:lang w:eastAsia="zh-CN"/>
              </w:rPr>
              <w:t xml:space="preserve"> provided by the NEF and the </w:t>
            </w:r>
            <w:r w:rsidRPr="00BB7801">
              <w:rPr>
                <w:noProof/>
                <w:lang w:eastAsia="zh-CN"/>
              </w:rPr>
              <w:t>final member UE(s) used in application operation</w:t>
            </w:r>
            <w:r>
              <w:rPr>
                <w:noProof/>
                <w:lang w:eastAsia="zh-CN"/>
              </w:rPr>
              <w:t>.</w:t>
            </w:r>
          </w:p>
          <w:p w14:paraId="3F37791C" w14:textId="77777777" w:rsidR="00786396" w:rsidRDefault="00786396" w:rsidP="008058E1">
            <w:pPr>
              <w:pStyle w:val="CRCoverPage"/>
              <w:spacing w:after="0"/>
              <w:ind w:left="100"/>
              <w:rPr>
                <w:noProof/>
              </w:rPr>
            </w:pPr>
          </w:p>
          <w:p w14:paraId="5C4BEB44" w14:textId="131C495F" w:rsidR="00786396" w:rsidRDefault="00786396" w:rsidP="008058E1">
            <w:pPr>
              <w:pStyle w:val="CRCoverPage"/>
              <w:spacing w:after="0"/>
              <w:ind w:left="100"/>
              <w:rPr>
                <w:noProof/>
              </w:rPr>
            </w:pP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F576C" w:rsidR="00F05AFB" w:rsidRDefault="00690650" w:rsidP="00F05AFB">
            <w:pPr>
              <w:pStyle w:val="CRCoverPage"/>
              <w:spacing w:after="0"/>
              <w:ind w:left="100"/>
              <w:rPr>
                <w:noProof/>
              </w:rPr>
            </w:pPr>
            <w:r w:rsidRPr="00347B64">
              <w:rPr>
                <w:noProof/>
              </w:rPr>
              <w:t>5.46.2</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9C1A" w14:textId="77777777" w:rsidR="00816F38" w:rsidRPr="0042466D" w:rsidRDefault="00816F38" w:rsidP="00816F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2F33FD4" w14:textId="77777777" w:rsidR="00816F38" w:rsidRDefault="00816F38" w:rsidP="00816F38">
      <w:pPr>
        <w:pStyle w:val="3"/>
      </w:pPr>
      <w:bookmarkStart w:id="9" w:name="_Toc131517077"/>
      <w:bookmarkEnd w:id="8"/>
      <w:r>
        <w:t>5.46.2</w:t>
      </w:r>
      <w:r>
        <w:tab/>
        <w:t>UE member selection assistance functionality for application operation</w:t>
      </w:r>
      <w:bookmarkEnd w:id="9"/>
    </w:p>
    <w:p w14:paraId="18E46C34" w14:textId="77777777" w:rsidR="00816F38" w:rsidRDefault="00816F38" w:rsidP="00816F38">
      <w:r>
        <w:t>5G system may support UE member selection assistance functionality to assist the AF in selecting member UE(s) that can be used in application operations such as AI/ML based applications (e.g.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0E17C59C" w14:textId="5DCF00BD" w:rsidR="00816F38" w:rsidRDefault="00816F38" w:rsidP="00816F38">
      <w:pPr>
        <w:pStyle w:val="B1"/>
      </w:pPr>
      <w:r>
        <w:t>-</w:t>
      </w:r>
      <w:r>
        <w:tab/>
        <w:t xml:space="preserve">Receiving a request from the AF that shall include a list of target member UE(s), optionally (a) time window(s), and one or more filtering criteria as specified in Table 4.15.13.2-1 of TS 23.502 [3] (e.g. </w:t>
      </w:r>
      <w:del w:id="10" w:author="hw user3" w:date="2023-05-08T18:02:00Z">
        <w:r w:rsidRPr="009C0FF0" w:rsidDel="00B16546">
          <w:rPr>
            <w:highlight w:val="yellow"/>
            <w:rPrChange w:id="11" w:author="hw user3" w:date="2023-05-08T18:03:00Z">
              <w:rPr/>
            </w:rPrChange>
          </w:rPr>
          <w:delText>number of UEs,</w:delText>
        </w:r>
        <w:r w:rsidDel="00B16546">
          <w:delText xml:space="preserve"> </w:delText>
        </w:r>
      </w:del>
      <w:r>
        <w:t xml:space="preserve">UE </w:t>
      </w:r>
      <w:ins w:id="12" w:author="hw user3" w:date="2023-05-08T14:34:00Z">
        <w:r w:rsidR="0032234A" w:rsidRPr="008273D4">
          <w:rPr>
            <w:highlight w:val="yellow"/>
            <w:rPrChange w:id="13" w:author="hw user3" w:date="2023-05-08T14:35:00Z">
              <w:rPr/>
            </w:rPrChange>
          </w:rPr>
          <w:t xml:space="preserve">current </w:t>
        </w:r>
      </w:ins>
      <w:r w:rsidRPr="008273D4">
        <w:rPr>
          <w:highlight w:val="yellow"/>
          <w:rPrChange w:id="14" w:author="hw user3" w:date="2023-05-08T14:35:00Z">
            <w:rPr/>
          </w:rPrChange>
        </w:rPr>
        <w:t>location</w:t>
      </w:r>
      <w:ins w:id="15" w:author="hw user3" w:date="2023-05-08T14:34:00Z">
        <w:r w:rsidR="00B131B0" w:rsidRPr="008273D4">
          <w:rPr>
            <w:highlight w:val="yellow"/>
            <w:rPrChange w:id="16" w:author="hw user3" w:date="2023-05-08T14:35:00Z">
              <w:rPr/>
            </w:rPrChange>
          </w:rPr>
          <w:t>, UE historical location</w:t>
        </w:r>
        <w:r w:rsidR="0027702D" w:rsidRPr="008273D4">
          <w:rPr>
            <w:highlight w:val="yellow"/>
          </w:rPr>
          <w:t>,</w:t>
        </w:r>
      </w:ins>
      <w:del w:id="17" w:author="hw user" w:date="2023-04-07T14:21:00Z">
        <w:r w:rsidRPr="008273D4" w:rsidDel="00EE587E">
          <w:rPr>
            <w:highlight w:val="yellow"/>
            <w:rPrChange w:id="18" w:author="hw user3" w:date="2023-05-08T14:35:00Z">
              <w:rPr/>
            </w:rPrChange>
          </w:rPr>
          <w:delText>, trajectory</w:delText>
        </w:r>
      </w:del>
      <w:del w:id="19" w:author="hw user3" w:date="2023-05-08T14:34:00Z">
        <w:r w:rsidRPr="008273D4" w:rsidDel="0027702D">
          <w:rPr>
            <w:highlight w:val="yellow"/>
            <w:rPrChange w:id="20" w:author="hw user3" w:date="2023-05-08T14:35:00Z">
              <w:rPr/>
            </w:rPrChange>
          </w:rPr>
          <w:delText xml:space="preserve"> and</w:delText>
        </w:r>
      </w:del>
      <w:r w:rsidRPr="008273D4">
        <w:rPr>
          <w:highlight w:val="yellow"/>
          <w:rPrChange w:id="21" w:author="hw user3" w:date="2023-05-08T14:35:00Z">
            <w:rPr/>
          </w:rPrChange>
        </w:rPr>
        <w:t xml:space="preserve"> </w:t>
      </w:r>
      <w:ins w:id="22" w:author="hw user3" w:date="2023-05-08T14:34:00Z">
        <w:r w:rsidR="0027702D" w:rsidRPr="008273D4">
          <w:rPr>
            <w:highlight w:val="yellow"/>
            <w:rPrChange w:id="23" w:author="hw user3" w:date="2023-05-08T14:35:00Z">
              <w:rPr/>
            </w:rPrChange>
          </w:rPr>
          <w:t>UE</w:t>
        </w:r>
        <w:r w:rsidR="0027702D">
          <w:t xml:space="preserve"> </w:t>
        </w:r>
      </w:ins>
      <w:r>
        <w:t xml:space="preserve">direction, QoS requirements, </w:t>
      </w:r>
      <w:del w:id="24" w:author="hw user3" w:date="2023-05-08T14:32:00Z">
        <w:r w:rsidRPr="004F34F1" w:rsidDel="004F34F1">
          <w:rPr>
            <w:highlight w:val="yellow"/>
            <w:rPrChange w:id="25" w:author="hw user3" w:date="2023-05-08T14:33:00Z">
              <w:rPr/>
            </w:rPrChange>
          </w:rPr>
          <w:delText>Area of Interest,</w:delText>
        </w:r>
        <w:r w:rsidDel="004F34F1">
          <w:delText xml:space="preserve"> </w:delText>
        </w:r>
      </w:del>
      <w:r>
        <w:t xml:space="preserve">DNN, S-NSSAI, </w:t>
      </w:r>
      <w:del w:id="26" w:author="hw user" w:date="2023-04-07T14:21:00Z">
        <w:r w:rsidDel="007D4A6B">
          <w:delText xml:space="preserve">expected application operation time duration, </w:delText>
        </w:r>
      </w:del>
      <w:r>
        <w:t xml:space="preserve">preferred access/RAT type, Desired </w:t>
      </w:r>
      <w:ins w:id="27" w:author="hw user" w:date="2023-04-07T14:21:00Z">
        <w:r>
          <w:rPr>
            <w:rFonts w:hint="eastAsia"/>
            <w:lang w:eastAsia="zh-CN"/>
          </w:rPr>
          <w:t>end</w:t>
        </w:r>
        <w:r>
          <w:rPr>
            <w:lang w:eastAsia="zh-CN"/>
          </w:rPr>
          <w:t>-to-end</w:t>
        </w:r>
        <w:r w:rsidRPr="00F7143E">
          <w:rPr>
            <w:lang w:eastAsia="zh-CN"/>
          </w:rPr>
          <w:t xml:space="preserve"> data volume transfer time</w:t>
        </w:r>
      </w:ins>
      <w:del w:id="28" w:author="hw user" w:date="2023-04-07T14:21:00Z">
        <w:r w:rsidDel="007464C9">
          <w:delText>UE transmission latency</w:delText>
        </w:r>
      </w:del>
      <w:r>
        <w:t xml:space="preserve"> performance).</w:t>
      </w:r>
    </w:p>
    <w:p w14:paraId="4104A66C" w14:textId="77777777" w:rsidR="00816F38" w:rsidRDefault="00816F38" w:rsidP="00816F38">
      <w:pPr>
        <w:pStyle w:val="B1"/>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6A715247" w14:textId="77777777" w:rsidR="00816F38" w:rsidRDefault="00816F38" w:rsidP="00816F38">
      <w:pPr>
        <w:pStyle w:val="B1"/>
      </w:pPr>
      <w:r>
        <w:t>-</w:t>
      </w:r>
      <w:r>
        <w:tab/>
        <w:t>Providing the AF with the UE member selection assistance information, including one or more lists of candidate UE(s), and optionally other additional information (e.g. one or more recommended time window(s) for performing the application operation, QoS of each target UE, UE(s) location, Access/RAT type).</w:t>
      </w:r>
    </w:p>
    <w:p w14:paraId="186E4DDB" w14:textId="77777777" w:rsidR="00816F38" w:rsidRDefault="00816F38" w:rsidP="00816F38">
      <w:r>
        <w:t>The UE member selection assistance information provided by the NEF can be used by the AF to select member UE</w:t>
      </w:r>
      <w:ins w:id="29" w:author="hw user2" w:date="2023-04-18T10:55:00Z">
        <w:r w:rsidRPr="00CD3DA4">
          <w:t>(</w:t>
        </w:r>
      </w:ins>
      <w:r w:rsidRPr="00CD3DA4">
        <w:t>s</w:t>
      </w:r>
      <w:ins w:id="30" w:author="hw user2" w:date="2023-04-18T10:55:00Z">
        <w:r w:rsidRPr="00CD3DA4">
          <w:t>)</w:t>
        </w:r>
      </w:ins>
      <w:ins w:id="31" w:author="hw user2" w:date="2023-04-18T10:53:00Z">
        <w:r w:rsidRPr="00CD3DA4">
          <w:t xml:space="preserve"> used in application operations</w:t>
        </w:r>
      </w:ins>
      <w:r>
        <w:t>. (See clause 5.2.6.31 of TS 23.502 [3] for details of parameters)</w:t>
      </w:r>
    </w:p>
    <w:p w14:paraId="5AAD78CA" w14:textId="77777777" w:rsidR="00816F38" w:rsidRDefault="00816F38" w:rsidP="00816F38">
      <w:pPr>
        <w:pStyle w:val="NO"/>
        <w:rPr>
          <w:ins w:id="32" w:author="hw user" w:date="2023-04-07T14:21:00Z"/>
        </w:rPr>
      </w:pPr>
      <w:r>
        <w:t>NOTE:</w:t>
      </w:r>
      <w:r>
        <w:tab/>
        <w:t>AF can choose whether to use the UE member selection assistance functionality provided by NEF.</w:t>
      </w:r>
    </w:p>
    <w:p w14:paraId="4BFFB9FE" w14:textId="77777777" w:rsidR="00816F38" w:rsidRDefault="00816F38" w:rsidP="00816F38">
      <w:r>
        <w:t>AF in either trusted or untrusted domain can select the UE members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2C8F3298" w14:textId="77777777" w:rsidR="00816F38" w:rsidRDefault="00816F38" w:rsidP="00816F38">
      <w:pPr>
        <w:pStyle w:val="EditorsNote"/>
      </w:pPr>
      <w:r>
        <w:t>Editor's note:</w:t>
      </w:r>
      <w:r>
        <w:tab/>
        <w:t>The term "UE member selection" is FFS.</w:t>
      </w:r>
    </w:p>
    <w:p w14:paraId="0C94CB96" w14:textId="77777777" w:rsidR="00816F38" w:rsidRPr="0042466D" w:rsidRDefault="00816F38" w:rsidP="00816F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816F38" w:rsidRPr="0042466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703DA" w14:textId="77777777" w:rsidR="007C041E" w:rsidRDefault="007C041E">
      <w:r>
        <w:separator/>
      </w:r>
    </w:p>
  </w:endnote>
  <w:endnote w:type="continuationSeparator" w:id="0">
    <w:p w14:paraId="6B8E9E1C" w14:textId="77777777" w:rsidR="007C041E" w:rsidRDefault="007C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79014" w14:textId="77777777" w:rsidR="007C041E" w:rsidRDefault="007C041E">
      <w:r>
        <w:separator/>
      </w:r>
    </w:p>
  </w:footnote>
  <w:footnote w:type="continuationSeparator" w:id="0">
    <w:p w14:paraId="57DE7DF8" w14:textId="77777777" w:rsidR="007C041E" w:rsidRDefault="007C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7C04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7C04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3">
    <w15:presenceInfo w15:providerId="None" w15:userId="hw user3"/>
  </w15:person>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1"/>
    <w:rsid w:val="000063CA"/>
    <w:rsid w:val="00011295"/>
    <w:rsid w:val="00012211"/>
    <w:rsid w:val="00012B64"/>
    <w:rsid w:val="000131AC"/>
    <w:rsid w:val="00013EA1"/>
    <w:rsid w:val="00022E4A"/>
    <w:rsid w:val="00022E73"/>
    <w:rsid w:val="00026097"/>
    <w:rsid w:val="00026567"/>
    <w:rsid w:val="00026E83"/>
    <w:rsid w:val="0002735B"/>
    <w:rsid w:val="00027A5A"/>
    <w:rsid w:val="00031772"/>
    <w:rsid w:val="000322A7"/>
    <w:rsid w:val="00032971"/>
    <w:rsid w:val="00033460"/>
    <w:rsid w:val="00034DBD"/>
    <w:rsid w:val="000350A8"/>
    <w:rsid w:val="000362DD"/>
    <w:rsid w:val="000368A5"/>
    <w:rsid w:val="0003723E"/>
    <w:rsid w:val="000373D6"/>
    <w:rsid w:val="00040BD0"/>
    <w:rsid w:val="00042037"/>
    <w:rsid w:val="00042564"/>
    <w:rsid w:val="0004462C"/>
    <w:rsid w:val="00045F3B"/>
    <w:rsid w:val="000461BB"/>
    <w:rsid w:val="00046C83"/>
    <w:rsid w:val="0005301F"/>
    <w:rsid w:val="00054932"/>
    <w:rsid w:val="00055067"/>
    <w:rsid w:val="000553C1"/>
    <w:rsid w:val="0005725E"/>
    <w:rsid w:val="00060EF3"/>
    <w:rsid w:val="00062A35"/>
    <w:rsid w:val="00062ED7"/>
    <w:rsid w:val="00063E5B"/>
    <w:rsid w:val="00064083"/>
    <w:rsid w:val="0006454C"/>
    <w:rsid w:val="00064652"/>
    <w:rsid w:val="000652DF"/>
    <w:rsid w:val="0006612E"/>
    <w:rsid w:val="00067371"/>
    <w:rsid w:val="00067D05"/>
    <w:rsid w:val="00067FC3"/>
    <w:rsid w:val="00070757"/>
    <w:rsid w:val="00071A74"/>
    <w:rsid w:val="00073F7A"/>
    <w:rsid w:val="00074621"/>
    <w:rsid w:val="00075AA5"/>
    <w:rsid w:val="00086140"/>
    <w:rsid w:val="00086C47"/>
    <w:rsid w:val="000903D4"/>
    <w:rsid w:val="00091362"/>
    <w:rsid w:val="00091BCB"/>
    <w:rsid w:val="0009259D"/>
    <w:rsid w:val="0009319F"/>
    <w:rsid w:val="000936F6"/>
    <w:rsid w:val="00095429"/>
    <w:rsid w:val="0009578C"/>
    <w:rsid w:val="00096631"/>
    <w:rsid w:val="00097A4A"/>
    <w:rsid w:val="00097BF5"/>
    <w:rsid w:val="000A0F9B"/>
    <w:rsid w:val="000A166B"/>
    <w:rsid w:val="000A1F6A"/>
    <w:rsid w:val="000A225F"/>
    <w:rsid w:val="000A2A0A"/>
    <w:rsid w:val="000A2F50"/>
    <w:rsid w:val="000A3350"/>
    <w:rsid w:val="000A55D0"/>
    <w:rsid w:val="000A5AA8"/>
    <w:rsid w:val="000A5B7C"/>
    <w:rsid w:val="000A6394"/>
    <w:rsid w:val="000A6C46"/>
    <w:rsid w:val="000A7433"/>
    <w:rsid w:val="000B3D7A"/>
    <w:rsid w:val="000B4602"/>
    <w:rsid w:val="000B513C"/>
    <w:rsid w:val="000B56C8"/>
    <w:rsid w:val="000B580B"/>
    <w:rsid w:val="000B7FED"/>
    <w:rsid w:val="000C02E1"/>
    <w:rsid w:val="000C038A"/>
    <w:rsid w:val="000C05F3"/>
    <w:rsid w:val="000C0E6D"/>
    <w:rsid w:val="000C0EB1"/>
    <w:rsid w:val="000C12FA"/>
    <w:rsid w:val="000C15CC"/>
    <w:rsid w:val="000C2A9F"/>
    <w:rsid w:val="000C5449"/>
    <w:rsid w:val="000C5D1F"/>
    <w:rsid w:val="000C6598"/>
    <w:rsid w:val="000C6B3D"/>
    <w:rsid w:val="000C6B5A"/>
    <w:rsid w:val="000C70DA"/>
    <w:rsid w:val="000C7D53"/>
    <w:rsid w:val="000C7F71"/>
    <w:rsid w:val="000D00AA"/>
    <w:rsid w:val="000D0383"/>
    <w:rsid w:val="000D0E62"/>
    <w:rsid w:val="000D18A7"/>
    <w:rsid w:val="000D285E"/>
    <w:rsid w:val="000D2DF0"/>
    <w:rsid w:val="000D39EC"/>
    <w:rsid w:val="000D4072"/>
    <w:rsid w:val="000D44B3"/>
    <w:rsid w:val="000D44EE"/>
    <w:rsid w:val="000D6ABF"/>
    <w:rsid w:val="000D6EC7"/>
    <w:rsid w:val="000D7909"/>
    <w:rsid w:val="000D7D49"/>
    <w:rsid w:val="000E1341"/>
    <w:rsid w:val="000E2797"/>
    <w:rsid w:val="000E3B54"/>
    <w:rsid w:val="000E4F04"/>
    <w:rsid w:val="000E4F5D"/>
    <w:rsid w:val="000E54E4"/>
    <w:rsid w:val="000E5851"/>
    <w:rsid w:val="000E5D78"/>
    <w:rsid w:val="000E721F"/>
    <w:rsid w:val="000F109F"/>
    <w:rsid w:val="000F214F"/>
    <w:rsid w:val="000F24DD"/>
    <w:rsid w:val="000F2950"/>
    <w:rsid w:val="000F2A6E"/>
    <w:rsid w:val="000F67BE"/>
    <w:rsid w:val="0010273A"/>
    <w:rsid w:val="00104DD3"/>
    <w:rsid w:val="001073BC"/>
    <w:rsid w:val="00110092"/>
    <w:rsid w:val="00111556"/>
    <w:rsid w:val="00112138"/>
    <w:rsid w:val="0011363D"/>
    <w:rsid w:val="00114DD6"/>
    <w:rsid w:val="0011717F"/>
    <w:rsid w:val="001215F6"/>
    <w:rsid w:val="0012323D"/>
    <w:rsid w:val="0012755E"/>
    <w:rsid w:val="00131242"/>
    <w:rsid w:val="00131ED5"/>
    <w:rsid w:val="00132CAD"/>
    <w:rsid w:val="00133056"/>
    <w:rsid w:val="00133ADF"/>
    <w:rsid w:val="00133B39"/>
    <w:rsid w:val="00134B3B"/>
    <w:rsid w:val="00134E80"/>
    <w:rsid w:val="00134F69"/>
    <w:rsid w:val="00134F7F"/>
    <w:rsid w:val="00135581"/>
    <w:rsid w:val="00136964"/>
    <w:rsid w:val="00137B5F"/>
    <w:rsid w:val="00137C36"/>
    <w:rsid w:val="001416B6"/>
    <w:rsid w:val="00144499"/>
    <w:rsid w:val="0014572E"/>
    <w:rsid w:val="00145D43"/>
    <w:rsid w:val="00146399"/>
    <w:rsid w:val="001463B4"/>
    <w:rsid w:val="001510EA"/>
    <w:rsid w:val="00151149"/>
    <w:rsid w:val="00151FAA"/>
    <w:rsid w:val="0015297B"/>
    <w:rsid w:val="0015315B"/>
    <w:rsid w:val="001536BC"/>
    <w:rsid w:val="00153862"/>
    <w:rsid w:val="00155A32"/>
    <w:rsid w:val="001564DB"/>
    <w:rsid w:val="00160C50"/>
    <w:rsid w:val="0016148E"/>
    <w:rsid w:val="001625D3"/>
    <w:rsid w:val="00163B1F"/>
    <w:rsid w:val="00163E36"/>
    <w:rsid w:val="001643A8"/>
    <w:rsid w:val="001649D3"/>
    <w:rsid w:val="00164D9F"/>
    <w:rsid w:val="00165802"/>
    <w:rsid w:val="00170AB3"/>
    <w:rsid w:val="001713EE"/>
    <w:rsid w:val="00172202"/>
    <w:rsid w:val="00172F10"/>
    <w:rsid w:val="00173F3E"/>
    <w:rsid w:val="00174EBB"/>
    <w:rsid w:val="00175948"/>
    <w:rsid w:val="00175B6D"/>
    <w:rsid w:val="001761FC"/>
    <w:rsid w:val="00176CCC"/>
    <w:rsid w:val="00176D99"/>
    <w:rsid w:val="001809A6"/>
    <w:rsid w:val="001820B2"/>
    <w:rsid w:val="00186442"/>
    <w:rsid w:val="001879D3"/>
    <w:rsid w:val="00190C72"/>
    <w:rsid w:val="00192C46"/>
    <w:rsid w:val="0019442C"/>
    <w:rsid w:val="001949B4"/>
    <w:rsid w:val="001953BD"/>
    <w:rsid w:val="00195510"/>
    <w:rsid w:val="001955E8"/>
    <w:rsid w:val="00197962"/>
    <w:rsid w:val="001A01A5"/>
    <w:rsid w:val="001A08B3"/>
    <w:rsid w:val="001A152E"/>
    <w:rsid w:val="001A22B9"/>
    <w:rsid w:val="001A292A"/>
    <w:rsid w:val="001A3306"/>
    <w:rsid w:val="001A5E92"/>
    <w:rsid w:val="001A7823"/>
    <w:rsid w:val="001A7B60"/>
    <w:rsid w:val="001B02CB"/>
    <w:rsid w:val="001B088F"/>
    <w:rsid w:val="001B221A"/>
    <w:rsid w:val="001B291E"/>
    <w:rsid w:val="001B4DB3"/>
    <w:rsid w:val="001B52F0"/>
    <w:rsid w:val="001B65D5"/>
    <w:rsid w:val="001B7A65"/>
    <w:rsid w:val="001C186D"/>
    <w:rsid w:val="001C1A50"/>
    <w:rsid w:val="001C1EAE"/>
    <w:rsid w:val="001C3803"/>
    <w:rsid w:val="001C71BD"/>
    <w:rsid w:val="001D06F8"/>
    <w:rsid w:val="001D260E"/>
    <w:rsid w:val="001D3901"/>
    <w:rsid w:val="001D3B51"/>
    <w:rsid w:val="001D4643"/>
    <w:rsid w:val="001D54E4"/>
    <w:rsid w:val="001D67F3"/>
    <w:rsid w:val="001E0610"/>
    <w:rsid w:val="001E0E07"/>
    <w:rsid w:val="001E11C8"/>
    <w:rsid w:val="001E32AC"/>
    <w:rsid w:val="001E41F3"/>
    <w:rsid w:val="001E56B7"/>
    <w:rsid w:val="001E5F26"/>
    <w:rsid w:val="001E7350"/>
    <w:rsid w:val="001F2B69"/>
    <w:rsid w:val="001F3744"/>
    <w:rsid w:val="001F3810"/>
    <w:rsid w:val="00200388"/>
    <w:rsid w:val="00200853"/>
    <w:rsid w:val="00201C7B"/>
    <w:rsid w:val="00202302"/>
    <w:rsid w:val="00202CA4"/>
    <w:rsid w:val="0020319B"/>
    <w:rsid w:val="00203200"/>
    <w:rsid w:val="0020333A"/>
    <w:rsid w:val="00206CA2"/>
    <w:rsid w:val="002125AC"/>
    <w:rsid w:val="002131C5"/>
    <w:rsid w:val="002138B3"/>
    <w:rsid w:val="00214E6F"/>
    <w:rsid w:val="00215444"/>
    <w:rsid w:val="00221B94"/>
    <w:rsid w:val="00222796"/>
    <w:rsid w:val="00222968"/>
    <w:rsid w:val="002242D2"/>
    <w:rsid w:val="00225A76"/>
    <w:rsid w:val="00226CEF"/>
    <w:rsid w:val="00226D31"/>
    <w:rsid w:val="00226F7A"/>
    <w:rsid w:val="002277E7"/>
    <w:rsid w:val="00232500"/>
    <w:rsid w:val="00234DBE"/>
    <w:rsid w:val="00237324"/>
    <w:rsid w:val="00237B62"/>
    <w:rsid w:val="00241949"/>
    <w:rsid w:val="00241B43"/>
    <w:rsid w:val="00241BEA"/>
    <w:rsid w:val="002420F6"/>
    <w:rsid w:val="0024258F"/>
    <w:rsid w:val="0024274D"/>
    <w:rsid w:val="00243525"/>
    <w:rsid w:val="00243D12"/>
    <w:rsid w:val="00245106"/>
    <w:rsid w:val="00246904"/>
    <w:rsid w:val="00246CA9"/>
    <w:rsid w:val="002503D4"/>
    <w:rsid w:val="002507CF"/>
    <w:rsid w:val="0025084D"/>
    <w:rsid w:val="0025150C"/>
    <w:rsid w:val="002520BA"/>
    <w:rsid w:val="0025256A"/>
    <w:rsid w:val="002527D5"/>
    <w:rsid w:val="00252E46"/>
    <w:rsid w:val="0025360F"/>
    <w:rsid w:val="00254259"/>
    <w:rsid w:val="00255987"/>
    <w:rsid w:val="00255AB2"/>
    <w:rsid w:val="002567F5"/>
    <w:rsid w:val="0026004D"/>
    <w:rsid w:val="00260411"/>
    <w:rsid w:val="00261FC4"/>
    <w:rsid w:val="00262301"/>
    <w:rsid w:val="00262A22"/>
    <w:rsid w:val="002640DD"/>
    <w:rsid w:val="0026507A"/>
    <w:rsid w:val="00265CA6"/>
    <w:rsid w:val="00266D0B"/>
    <w:rsid w:val="002713AE"/>
    <w:rsid w:val="00272207"/>
    <w:rsid w:val="00272F08"/>
    <w:rsid w:val="002742E0"/>
    <w:rsid w:val="002746EF"/>
    <w:rsid w:val="00274E43"/>
    <w:rsid w:val="00274F67"/>
    <w:rsid w:val="002758AE"/>
    <w:rsid w:val="00275CA2"/>
    <w:rsid w:val="00275D12"/>
    <w:rsid w:val="0027702D"/>
    <w:rsid w:val="00281932"/>
    <w:rsid w:val="00281C5C"/>
    <w:rsid w:val="002846EC"/>
    <w:rsid w:val="00284FEB"/>
    <w:rsid w:val="0028550B"/>
    <w:rsid w:val="00285CAC"/>
    <w:rsid w:val="00286063"/>
    <w:rsid w:val="002860A3"/>
    <w:rsid w:val="002860C4"/>
    <w:rsid w:val="00286C59"/>
    <w:rsid w:val="002871A1"/>
    <w:rsid w:val="00290655"/>
    <w:rsid w:val="00290847"/>
    <w:rsid w:val="00290B1D"/>
    <w:rsid w:val="00291D8B"/>
    <w:rsid w:val="002922F0"/>
    <w:rsid w:val="00293798"/>
    <w:rsid w:val="00294459"/>
    <w:rsid w:val="00295993"/>
    <w:rsid w:val="002964F2"/>
    <w:rsid w:val="00296BB4"/>
    <w:rsid w:val="00297F05"/>
    <w:rsid w:val="002A0FCC"/>
    <w:rsid w:val="002A19DE"/>
    <w:rsid w:val="002A4525"/>
    <w:rsid w:val="002A4FEC"/>
    <w:rsid w:val="002A6854"/>
    <w:rsid w:val="002B0548"/>
    <w:rsid w:val="002B112F"/>
    <w:rsid w:val="002B13C5"/>
    <w:rsid w:val="002B366A"/>
    <w:rsid w:val="002B510D"/>
    <w:rsid w:val="002B517B"/>
    <w:rsid w:val="002B5741"/>
    <w:rsid w:val="002B619C"/>
    <w:rsid w:val="002C402B"/>
    <w:rsid w:val="002C5516"/>
    <w:rsid w:val="002C5D00"/>
    <w:rsid w:val="002D00BB"/>
    <w:rsid w:val="002D1566"/>
    <w:rsid w:val="002D1DA4"/>
    <w:rsid w:val="002D1F17"/>
    <w:rsid w:val="002D25B0"/>
    <w:rsid w:val="002D35AC"/>
    <w:rsid w:val="002D37DE"/>
    <w:rsid w:val="002D482E"/>
    <w:rsid w:val="002D505F"/>
    <w:rsid w:val="002D5601"/>
    <w:rsid w:val="002D753D"/>
    <w:rsid w:val="002E0BA6"/>
    <w:rsid w:val="002E0D43"/>
    <w:rsid w:val="002E0EDA"/>
    <w:rsid w:val="002E37AC"/>
    <w:rsid w:val="002E447C"/>
    <w:rsid w:val="002E472E"/>
    <w:rsid w:val="002E478D"/>
    <w:rsid w:val="002E5137"/>
    <w:rsid w:val="002E63DA"/>
    <w:rsid w:val="002E67DE"/>
    <w:rsid w:val="002E7174"/>
    <w:rsid w:val="002E7FC4"/>
    <w:rsid w:val="002F0898"/>
    <w:rsid w:val="002F352D"/>
    <w:rsid w:val="002F5F1F"/>
    <w:rsid w:val="002F6150"/>
    <w:rsid w:val="00300CE0"/>
    <w:rsid w:val="00303E10"/>
    <w:rsid w:val="003044AF"/>
    <w:rsid w:val="00304731"/>
    <w:rsid w:val="00304C7B"/>
    <w:rsid w:val="00304ED6"/>
    <w:rsid w:val="00305409"/>
    <w:rsid w:val="003059AA"/>
    <w:rsid w:val="003070D3"/>
    <w:rsid w:val="003070DB"/>
    <w:rsid w:val="00307155"/>
    <w:rsid w:val="003107FD"/>
    <w:rsid w:val="00312912"/>
    <w:rsid w:val="003168F8"/>
    <w:rsid w:val="00320C95"/>
    <w:rsid w:val="00321405"/>
    <w:rsid w:val="00321671"/>
    <w:rsid w:val="003220C0"/>
    <w:rsid w:val="0032234A"/>
    <w:rsid w:val="00322976"/>
    <w:rsid w:val="00322EF1"/>
    <w:rsid w:val="00322F2F"/>
    <w:rsid w:val="00323C7B"/>
    <w:rsid w:val="00323D88"/>
    <w:rsid w:val="003256E5"/>
    <w:rsid w:val="00327DF6"/>
    <w:rsid w:val="003311E6"/>
    <w:rsid w:val="00331414"/>
    <w:rsid w:val="00333110"/>
    <w:rsid w:val="00336B5E"/>
    <w:rsid w:val="00337BCD"/>
    <w:rsid w:val="00337EC2"/>
    <w:rsid w:val="00340F41"/>
    <w:rsid w:val="00341BB0"/>
    <w:rsid w:val="00342DA5"/>
    <w:rsid w:val="00343219"/>
    <w:rsid w:val="00345480"/>
    <w:rsid w:val="00345C01"/>
    <w:rsid w:val="00346812"/>
    <w:rsid w:val="00346E20"/>
    <w:rsid w:val="00347CA8"/>
    <w:rsid w:val="00350746"/>
    <w:rsid w:val="003510F6"/>
    <w:rsid w:val="00352059"/>
    <w:rsid w:val="00355278"/>
    <w:rsid w:val="00356838"/>
    <w:rsid w:val="00357FFE"/>
    <w:rsid w:val="003609EF"/>
    <w:rsid w:val="00360EC1"/>
    <w:rsid w:val="00361068"/>
    <w:rsid w:val="00361ABD"/>
    <w:rsid w:val="00362010"/>
    <w:rsid w:val="00362155"/>
    <w:rsid w:val="0036231A"/>
    <w:rsid w:val="003635BA"/>
    <w:rsid w:val="00364B5F"/>
    <w:rsid w:val="003667FF"/>
    <w:rsid w:val="0037074A"/>
    <w:rsid w:val="003715A2"/>
    <w:rsid w:val="00372257"/>
    <w:rsid w:val="0037228E"/>
    <w:rsid w:val="00373CFB"/>
    <w:rsid w:val="00374281"/>
    <w:rsid w:val="00374AAD"/>
    <w:rsid w:val="00374DD4"/>
    <w:rsid w:val="00376F29"/>
    <w:rsid w:val="00377158"/>
    <w:rsid w:val="0038065D"/>
    <w:rsid w:val="00382DB2"/>
    <w:rsid w:val="0038430A"/>
    <w:rsid w:val="003859FE"/>
    <w:rsid w:val="003865F9"/>
    <w:rsid w:val="00386DD5"/>
    <w:rsid w:val="0039086A"/>
    <w:rsid w:val="003929A2"/>
    <w:rsid w:val="00392BD5"/>
    <w:rsid w:val="0039300D"/>
    <w:rsid w:val="0039452E"/>
    <w:rsid w:val="0039475E"/>
    <w:rsid w:val="00395F5E"/>
    <w:rsid w:val="0039695D"/>
    <w:rsid w:val="003970A9"/>
    <w:rsid w:val="003A0855"/>
    <w:rsid w:val="003A15D9"/>
    <w:rsid w:val="003A2162"/>
    <w:rsid w:val="003A44CA"/>
    <w:rsid w:val="003A65D1"/>
    <w:rsid w:val="003A6CD6"/>
    <w:rsid w:val="003A79BB"/>
    <w:rsid w:val="003A7EC1"/>
    <w:rsid w:val="003B0A5A"/>
    <w:rsid w:val="003B1418"/>
    <w:rsid w:val="003B3A81"/>
    <w:rsid w:val="003B455C"/>
    <w:rsid w:val="003B531B"/>
    <w:rsid w:val="003C1790"/>
    <w:rsid w:val="003C1D73"/>
    <w:rsid w:val="003C2110"/>
    <w:rsid w:val="003C3B34"/>
    <w:rsid w:val="003C4157"/>
    <w:rsid w:val="003C42F4"/>
    <w:rsid w:val="003C6F01"/>
    <w:rsid w:val="003C773F"/>
    <w:rsid w:val="003C79A1"/>
    <w:rsid w:val="003D136F"/>
    <w:rsid w:val="003D1E2B"/>
    <w:rsid w:val="003D2072"/>
    <w:rsid w:val="003D2302"/>
    <w:rsid w:val="003D297F"/>
    <w:rsid w:val="003D65FF"/>
    <w:rsid w:val="003E0F95"/>
    <w:rsid w:val="003E10E2"/>
    <w:rsid w:val="003E194D"/>
    <w:rsid w:val="003E1A36"/>
    <w:rsid w:val="003E259A"/>
    <w:rsid w:val="003E318D"/>
    <w:rsid w:val="003E322E"/>
    <w:rsid w:val="003E3DAC"/>
    <w:rsid w:val="003E68B4"/>
    <w:rsid w:val="003E7504"/>
    <w:rsid w:val="003F06B4"/>
    <w:rsid w:val="003F2449"/>
    <w:rsid w:val="003F3E4E"/>
    <w:rsid w:val="003F5D9E"/>
    <w:rsid w:val="003F6726"/>
    <w:rsid w:val="003F6DE6"/>
    <w:rsid w:val="003F7AAB"/>
    <w:rsid w:val="004007C6"/>
    <w:rsid w:val="004013C7"/>
    <w:rsid w:val="004033F7"/>
    <w:rsid w:val="004055CE"/>
    <w:rsid w:val="00405A11"/>
    <w:rsid w:val="00406682"/>
    <w:rsid w:val="004066E5"/>
    <w:rsid w:val="00407056"/>
    <w:rsid w:val="004073DA"/>
    <w:rsid w:val="00410371"/>
    <w:rsid w:val="004132B6"/>
    <w:rsid w:val="00414B29"/>
    <w:rsid w:val="00417F32"/>
    <w:rsid w:val="004203D7"/>
    <w:rsid w:val="004207CF"/>
    <w:rsid w:val="00420E4C"/>
    <w:rsid w:val="00422F74"/>
    <w:rsid w:val="004234FE"/>
    <w:rsid w:val="004242F1"/>
    <w:rsid w:val="00424726"/>
    <w:rsid w:val="00424BEB"/>
    <w:rsid w:val="004255C9"/>
    <w:rsid w:val="00425B22"/>
    <w:rsid w:val="0042787B"/>
    <w:rsid w:val="0043017E"/>
    <w:rsid w:val="004302EC"/>
    <w:rsid w:val="00430427"/>
    <w:rsid w:val="00430443"/>
    <w:rsid w:val="00431543"/>
    <w:rsid w:val="004333E4"/>
    <w:rsid w:val="00433CFA"/>
    <w:rsid w:val="00441691"/>
    <w:rsid w:val="004417E0"/>
    <w:rsid w:val="00441C66"/>
    <w:rsid w:val="00442E09"/>
    <w:rsid w:val="00444AC9"/>
    <w:rsid w:val="004455C4"/>
    <w:rsid w:val="00447233"/>
    <w:rsid w:val="00447C80"/>
    <w:rsid w:val="00451592"/>
    <w:rsid w:val="00451B7B"/>
    <w:rsid w:val="00451D77"/>
    <w:rsid w:val="004528AB"/>
    <w:rsid w:val="00453CCA"/>
    <w:rsid w:val="0045446F"/>
    <w:rsid w:val="00454ADE"/>
    <w:rsid w:val="00455C6C"/>
    <w:rsid w:val="00456A88"/>
    <w:rsid w:val="00456F59"/>
    <w:rsid w:val="00461D2F"/>
    <w:rsid w:val="00463449"/>
    <w:rsid w:val="004635B2"/>
    <w:rsid w:val="00463938"/>
    <w:rsid w:val="00463ACA"/>
    <w:rsid w:val="004648AC"/>
    <w:rsid w:val="00466EC7"/>
    <w:rsid w:val="00467CDC"/>
    <w:rsid w:val="00467E85"/>
    <w:rsid w:val="00470140"/>
    <w:rsid w:val="00472596"/>
    <w:rsid w:val="00475E64"/>
    <w:rsid w:val="0047790E"/>
    <w:rsid w:val="00481DA8"/>
    <w:rsid w:val="00482E94"/>
    <w:rsid w:val="004833DF"/>
    <w:rsid w:val="00483438"/>
    <w:rsid w:val="00483800"/>
    <w:rsid w:val="00483B3D"/>
    <w:rsid w:val="00483B94"/>
    <w:rsid w:val="00487E4F"/>
    <w:rsid w:val="004915CE"/>
    <w:rsid w:val="00491B97"/>
    <w:rsid w:val="00493B42"/>
    <w:rsid w:val="004964F2"/>
    <w:rsid w:val="004A037F"/>
    <w:rsid w:val="004A0E37"/>
    <w:rsid w:val="004A1F2C"/>
    <w:rsid w:val="004A232D"/>
    <w:rsid w:val="004A24B0"/>
    <w:rsid w:val="004A2C73"/>
    <w:rsid w:val="004A5B2C"/>
    <w:rsid w:val="004A5F55"/>
    <w:rsid w:val="004A61E8"/>
    <w:rsid w:val="004A63DF"/>
    <w:rsid w:val="004A654D"/>
    <w:rsid w:val="004A6EF3"/>
    <w:rsid w:val="004A7F32"/>
    <w:rsid w:val="004B0F0F"/>
    <w:rsid w:val="004B4394"/>
    <w:rsid w:val="004B44AC"/>
    <w:rsid w:val="004B4E91"/>
    <w:rsid w:val="004B641F"/>
    <w:rsid w:val="004B690B"/>
    <w:rsid w:val="004B75B7"/>
    <w:rsid w:val="004C074F"/>
    <w:rsid w:val="004C4BC3"/>
    <w:rsid w:val="004C4F1B"/>
    <w:rsid w:val="004C787E"/>
    <w:rsid w:val="004C7B36"/>
    <w:rsid w:val="004D0AFB"/>
    <w:rsid w:val="004D126A"/>
    <w:rsid w:val="004D22CD"/>
    <w:rsid w:val="004D3D9B"/>
    <w:rsid w:val="004D530E"/>
    <w:rsid w:val="004D60AA"/>
    <w:rsid w:val="004D66C0"/>
    <w:rsid w:val="004E008F"/>
    <w:rsid w:val="004E111E"/>
    <w:rsid w:val="004E18DF"/>
    <w:rsid w:val="004E22C2"/>
    <w:rsid w:val="004E2507"/>
    <w:rsid w:val="004E2D3C"/>
    <w:rsid w:val="004E2F0D"/>
    <w:rsid w:val="004E3F66"/>
    <w:rsid w:val="004E78AA"/>
    <w:rsid w:val="004E7BFF"/>
    <w:rsid w:val="004F0DE5"/>
    <w:rsid w:val="004F1102"/>
    <w:rsid w:val="004F1F6F"/>
    <w:rsid w:val="004F241B"/>
    <w:rsid w:val="004F2834"/>
    <w:rsid w:val="004F2A4D"/>
    <w:rsid w:val="004F34F1"/>
    <w:rsid w:val="004F451D"/>
    <w:rsid w:val="004F4E88"/>
    <w:rsid w:val="004F596E"/>
    <w:rsid w:val="004F5BA4"/>
    <w:rsid w:val="004F76FE"/>
    <w:rsid w:val="004F7C65"/>
    <w:rsid w:val="005003F7"/>
    <w:rsid w:val="00503641"/>
    <w:rsid w:val="00504505"/>
    <w:rsid w:val="00505509"/>
    <w:rsid w:val="00505C7C"/>
    <w:rsid w:val="00505F7E"/>
    <w:rsid w:val="00506F12"/>
    <w:rsid w:val="00512187"/>
    <w:rsid w:val="005141D9"/>
    <w:rsid w:val="00514B7B"/>
    <w:rsid w:val="0051580D"/>
    <w:rsid w:val="00516CAC"/>
    <w:rsid w:val="0052127A"/>
    <w:rsid w:val="005233C3"/>
    <w:rsid w:val="005258C1"/>
    <w:rsid w:val="00526600"/>
    <w:rsid w:val="00530EB5"/>
    <w:rsid w:val="00531FC3"/>
    <w:rsid w:val="00532B63"/>
    <w:rsid w:val="00532EE9"/>
    <w:rsid w:val="0053323A"/>
    <w:rsid w:val="005334A6"/>
    <w:rsid w:val="0053553C"/>
    <w:rsid w:val="00536FAD"/>
    <w:rsid w:val="00537F52"/>
    <w:rsid w:val="00540B5F"/>
    <w:rsid w:val="00541195"/>
    <w:rsid w:val="0054226E"/>
    <w:rsid w:val="00543A75"/>
    <w:rsid w:val="00544208"/>
    <w:rsid w:val="005447D7"/>
    <w:rsid w:val="0054617A"/>
    <w:rsid w:val="00547111"/>
    <w:rsid w:val="0055228F"/>
    <w:rsid w:val="005535F4"/>
    <w:rsid w:val="005563B0"/>
    <w:rsid w:val="00557BC0"/>
    <w:rsid w:val="00560CCD"/>
    <w:rsid w:val="005615BD"/>
    <w:rsid w:val="00562A4D"/>
    <w:rsid w:val="00562C92"/>
    <w:rsid w:val="005632BF"/>
    <w:rsid w:val="00564089"/>
    <w:rsid w:val="0056477F"/>
    <w:rsid w:val="005679EE"/>
    <w:rsid w:val="00570E3E"/>
    <w:rsid w:val="005732F2"/>
    <w:rsid w:val="005751DC"/>
    <w:rsid w:val="005753CE"/>
    <w:rsid w:val="005779EF"/>
    <w:rsid w:val="00577ECB"/>
    <w:rsid w:val="00580969"/>
    <w:rsid w:val="00584221"/>
    <w:rsid w:val="00584C05"/>
    <w:rsid w:val="00584F81"/>
    <w:rsid w:val="00585727"/>
    <w:rsid w:val="005865B7"/>
    <w:rsid w:val="005877A8"/>
    <w:rsid w:val="0058783F"/>
    <w:rsid w:val="00590DCE"/>
    <w:rsid w:val="00592D74"/>
    <w:rsid w:val="00593842"/>
    <w:rsid w:val="005938B9"/>
    <w:rsid w:val="00593EBB"/>
    <w:rsid w:val="00594F67"/>
    <w:rsid w:val="00594F7C"/>
    <w:rsid w:val="005954EC"/>
    <w:rsid w:val="00597FA5"/>
    <w:rsid w:val="005A2FAC"/>
    <w:rsid w:val="005A393A"/>
    <w:rsid w:val="005A41C3"/>
    <w:rsid w:val="005A4331"/>
    <w:rsid w:val="005A4A93"/>
    <w:rsid w:val="005A4BD0"/>
    <w:rsid w:val="005A5C11"/>
    <w:rsid w:val="005A61B0"/>
    <w:rsid w:val="005A6DD3"/>
    <w:rsid w:val="005B0587"/>
    <w:rsid w:val="005B1F3E"/>
    <w:rsid w:val="005B275F"/>
    <w:rsid w:val="005B4657"/>
    <w:rsid w:val="005B4A6C"/>
    <w:rsid w:val="005B7275"/>
    <w:rsid w:val="005B7B74"/>
    <w:rsid w:val="005B7CF5"/>
    <w:rsid w:val="005B7D91"/>
    <w:rsid w:val="005C0644"/>
    <w:rsid w:val="005C1ED5"/>
    <w:rsid w:val="005C256E"/>
    <w:rsid w:val="005C2C81"/>
    <w:rsid w:val="005C2C9C"/>
    <w:rsid w:val="005C4537"/>
    <w:rsid w:val="005C4ED6"/>
    <w:rsid w:val="005C6D3D"/>
    <w:rsid w:val="005C6E53"/>
    <w:rsid w:val="005D052D"/>
    <w:rsid w:val="005D0689"/>
    <w:rsid w:val="005D17B7"/>
    <w:rsid w:val="005D2650"/>
    <w:rsid w:val="005D4447"/>
    <w:rsid w:val="005D446F"/>
    <w:rsid w:val="005D5F1E"/>
    <w:rsid w:val="005D6A0A"/>
    <w:rsid w:val="005D75F2"/>
    <w:rsid w:val="005D7EA4"/>
    <w:rsid w:val="005E0516"/>
    <w:rsid w:val="005E1159"/>
    <w:rsid w:val="005E27B7"/>
    <w:rsid w:val="005E2C44"/>
    <w:rsid w:val="005E4577"/>
    <w:rsid w:val="005E4811"/>
    <w:rsid w:val="005E7892"/>
    <w:rsid w:val="005F3B05"/>
    <w:rsid w:val="005F492C"/>
    <w:rsid w:val="005F4D3F"/>
    <w:rsid w:val="005F5DC1"/>
    <w:rsid w:val="005F749E"/>
    <w:rsid w:val="005F7EE2"/>
    <w:rsid w:val="006001C3"/>
    <w:rsid w:val="00600A36"/>
    <w:rsid w:val="00601160"/>
    <w:rsid w:val="00601B82"/>
    <w:rsid w:val="006049EC"/>
    <w:rsid w:val="00605D8F"/>
    <w:rsid w:val="0060766F"/>
    <w:rsid w:val="00607DD5"/>
    <w:rsid w:val="00611B47"/>
    <w:rsid w:val="0061207F"/>
    <w:rsid w:val="006129D0"/>
    <w:rsid w:val="00613AA6"/>
    <w:rsid w:val="00613C3B"/>
    <w:rsid w:val="00616CBF"/>
    <w:rsid w:val="00617E85"/>
    <w:rsid w:val="00621188"/>
    <w:rsid w:val="0062322B"/>
    <w:rsid w:val="006237E1"/>
    <w:rsid w:val="0062464A"/>
    <w:rsid w:val="00624F3B"/>
    <w:rsid w:val="006257ED"/>
    <w:rsid w:val="00625B0E"/>
    <w:rsid w:val="006262F6"/>
    <w:rsid w:val="00631125"/>
    <w:rsid w:val="006324DD"/>
    <w:rsid w:val="006331C5"/>
    <w:rsid w:val="00633BCD"/>
    <w:rsid w:val="00634BF5"/>
    <w:rsid w:val="0063540C"/>
    <w:rsid w:val="006363B5"/>
    <w:rsid w:val="00636645"/>
    <w:rsid w:val="006367E7"/>
    <w:rsid w:val="00637E34"/>
    <w:rsid w:val="0064372B"/>
    <w:rsid w:val="00643A77"/>
    <w:rsid w:val="00647873"/>
    <w:rsid w:val="0065090D"/>
    <w:rsid w:val="00651CA6"/>
    <w:rsid w:val="006538FC"/>
    <w:rsid w:val="00653BA5"/>
    <w:rsid w:val="00653D9E"/>
    <w:rsid w:val="00653DB1"/>
    <w:rsid w:val="00653DE4"/>
    <w:rsid w:val="006542AA"/>
    <w:rsid w:val="00654F18"/>
    <w:rsid w:val="00655152"/>
    <w:rsid w:val="00655304"/>
    <w:rsid w:val="00656A33"/>
    <w:rsid w:val="00656AE7"/>
    <w:rsid w:val="00657154"/>
    <w:rsid w:val="00662CB0"/>
    <w:rsid w:val="00663DCE"/>
    <w:rsid w:val="0066427E"/>
    <w:rsid w:val="00664CB9"/>
    <w:rsid w:val="006650DA"/>
    <w:rsid w:val="00665C47"/>
    <w:rsid w:val="00665E47"/>
    <w:rsid w:val="0066732D"/>
    <w:rsid w:val="00667552"/>
    <w:rsid w:val="00667A1A"/>
    <w:rsid w:val="0067102E"/>
    <w:rsid w:val="00671365"/>
    <w:rsid w:val="00672086"/>
    <w:rsid w:val="00672180"/>
    <w:rsid w:val="00672E80"/>
    <w:rsid w:val="006736D6"/>
    <w:rsid w:val="006742EF"/>
    <w:rsid w:val="00677785"/>
    <w:rsid w:val="00677CAA"/>
    <w:rsid w:val="006811B8"/>
    <w:rsid w:val="006813BF"/>
    <w:rsid w:val="00681E6D"/>
    <w:rsid w:val="00682B5E"/>
    <w:rsid w:val="00684C83"/>
    <w:rsid w:val="00684DEA"/>
    <w:rsid w:val="00686F7F"/>
    <w:rsid w:val="00687123"/>
    <w:rsid w:val="00687B56"/>
    <w:rsid w:val="006905FB"/>
    <w:rsid w:val="00690650"/>
    <w:rsid w:val="0069298A"/>
    <w:rsid w:val="00692E98"/>
    <w:rsid w:val="006933BA"/>
    <w:rsid w:val="00695808"/>
    <w:rsid w:val="006963AC"/>
    <w:rsid w:val="00697030"/>
    <w:rsid w:val="006973A0"/>
    <w:rsid w:val="00697F7B"/>
    <w:rsid w:val="006A0AF4"/>
    <w:rsid w:val="006A0B10"/>
    <w:rsid w:val="006A0EC1"/>
    <w:rsid w:val="006A1A23"/>
    <w:rsid w:val="006A49E8"/>
    <w:rsid w:val="006A4D51"/>
    <w:rsid w:val="006A611C"/>
    <w:rsid w:val="006A7A9A"/>
    <w:rsid w:val="006B03A3"/>
    <w:rsid w:val="006B18DA"/>
    <w:rsid w:val="006B22D3"/>
    <w:rsid w:val="006B2323"/>
    <w:rsid w:val="006B37C8"/>
    <w:rsid w:val="006B4475"/>
    <w:rsid w:val="006B46FB"/>
    <w:rsid w:val="006B5962"/>
    <w:rsid w:val="006B5E8A"/>
    <w:rsid w:val="006B6B9D"/>
    <w:rsid w:val="006B6CB8"/>
    <w:rsid w:val="006B7DE4"/>
    <w:rsid w:val="006C02C1"/>
    <w:rsid w:val="006C0704"/>
    <w:rsid w:val="006C0DD3"/>
    <w:rsid w:val="006C121A"/>
    <w:rsid w:val="006C16E5"/>
    <w:rsid w:val="006C1C7D"/>
    <w:rsid w:val="006C2BD0"/>
    <w:rsid w:val="006C35E0"/>
    <w:rsid w:val="006C5AB7"/>
    <w:rsid w:val="006C5AF6"/>
    <w:rsid w:val="006C62A1"/>
    <w:rsid w:val="006C6E21"/>
    <w:rsid w:val="006C74E4"/>
    <w:rsid w:val="006D0AF5"/>
    <w:rsid w:val="006D2269"/>
    <w:rsid w:val="006D2354"/>
    <w:rsid w:val="006D57E6"/>
    <w:rsid w:val="006D6DE8"/>
    <w:rsid w:val="006D7A95"/>
    <w:rsid w:val="006D7DF5"/>
    <w:rsid w:val="006E02D2"/>
    <w:rsid w:val="006E1108"/>
    <w:rsid w:val="006E21FB"/>
    <w:rsid w:val="006E2231"/>
    <w:rsid w:val="006E3741"/>
    <w:rsid w:val="006E51E6"/>
    <w:rsid w:val="006E69EA"/>
    <w:rsid w:val="006E7274"/>
    <w:rsid w:val="006E7CD7"/>
    <w:rsid w:val="006F0D14"/>
    <w:rsid w:val="006F19C1"/>
    <w:rsid w:val="006F2980"/>
    <w:rsid w:val="006F4289"/>
    <w:rsid w:val="006F4688"/>
    <w:rsid w:val="006F49E4"/>
    <w:rsid w:val="006F5B61"/>
    <w:rsid w:val="006F63C0"/>
    <w:rsid w:val="006F6573"/>
    <w:rsid w:val="006F6DC6"/>
    <w:rsid w:val="006F7111"/>
    <w:rsid w:val="006F7F08"/>
    <w:rsid w:val="007003F2"/>
    <w:rsid w:val="00701011"/>
    <w:rsid w:val="00701415"/>
    <w:rsid w:val="007030D1"/>
    <w:rsid w:val="00703CEC"/>
    <w:rsid w:val="007048DC"/>
    <w:rsid w:val="00704A20"/>
    <w:rsid w:val="00704E0E"/>
    <w:rsid w:val="00706295"/>
    <w:rsid w:val="007069F6"/>
    <w:rsid w:val="00706B65"/>
    <w:rsid w:val="0070776A"/>
    <w:rsid w:val="00707E81"/>
    <w:rsid w:val="00710B0D"/>
    <w:rsid w:val="00711D7D"/>
    <w:rsid w:val="00712CDC"/>
    <w:rsid w:val="007151C2"/>
    <w:rsid w:val="00715DE3"/>
    <w:rsid w:val="0071627B"/>
    <w:rsid w:val="0071630A"/>
    <w:rsid w:val="0071631D"/>
    <w:rsid w:val="00720CB0"/>
    <w:rsid w:val="0072104B"/>
    <w:rsid w:val="007210F5"/>
    <w:rsid w:val="00721EB8"/>
    <w:rsid w:val="0072211B"/>
    <w:rsid w:val="00722446"/>
    <w:rsid w:val="00723C4D"/>
    <w:rsid w:val="0072464F"/>
    <w:rsid w:val="0072551E"/>
    <w:rsid w:val="00726796"/>
    <w:rsid w:val="00726F19"/>
    <w:rsid w:val="00727A23"/>
    <w:rsid w:val="0073253D"/>
    <w:rsid w:val="00736163"/>
    <w:rsid w:val="007373E7"/>
    <w:rsid w:val="00740C5B"/>
    <w:rsid w:val="0074188A"/>
    <w:rsid w:val="007433AA"/>
    <w:rsid w:val="007443B2"/>
    <w:rsid w:val="007470B3"/>
    <w:rsid w:val="00750F18"/>
    <w:rsid w:val="00751E10"/>
    <w:rsid w:val="00753345"/>
    <w:rsid w:val="007552D2"/>
    <w:rsid w:val="00757423"/>
    <w:rsid w:val="007608AF"/>
    <w:rsid w:val="007613B3"/>
    <w:rsid w:val="0076473B"/>
    <w:rsid w:val="00764C7E"/>
    <w:rsid w:val="00765D9E"/>
    <w:rsid w:val="00766190"/>
    <w:rsid w:val="007669EE"/>
    <w:rsid w:val="00766C47"/>
    <w:rsid w:val="00767486"/>
    <w:rsid w:val="0076760A"/>
    <w:rsid w:val="00767EE6"/>
    <w:rsid w:val="007704F4"/>
    <w:rsid w:val="0077151D"/>
    <w:rsid w:val="00771F29"/>
    <w:rsid w:val="007723D7"/>
    <w:rsid w:val="00772DA1"/>
    <w:rsid w:val="007751AD"/>
    <w:rsid w:val="00776B86"/>
    <w:rsid w:val="007771A8"/>
    <w:rsid w:val="00781406"/>
    <w:rsid w:val="007814C2"/>
    <w:rsid w:val="00781C0C"/>
    <w:rsid w:val="00785594"/>
    <w:rsid w:val="00786396"/>
    <w:rsid w:val="00790641"/>
    <w:rsid w:val="00791A1C"/>
    <w:rsid w:val="00792342"/>
    <w:rsid w:val="007923AA"/>
    <w:rsid w:val="007975D1"/>
    <w:rsid w:val="007977A8"/>
    <w:rsid w:val="00797F4B"/>
    <w:rsid w:val="007A0B9F"/>
    <w:rsid w:val="007A0CB4"/>
    <w:rsid w:val="007A3EE9"/>
    <w:rsid w:val="007A4C05"/>
    <w:rsid w:val="007A52EB"/>
    <w:rsid w:val="007A5B4E"/>
    <w:rsid w:val="007A7DD7"/>
    <w:rsid w:val="007B0B82"/>
    <w:rsid w:val="007B1114"/>
    <w:rsid w:val="007B125D"/>
    <w:rsid w:val="007B2A27"/>
    <w:rsid w:val="007B4215"/>
    <w:rsid w:val="007B512A"/>
    <w:rsid w:val="007B5A03"/>
    <w:rsid w:val="007B7006"/>
    <w:rsid w:val="007B778F"/>
    <w:rsid w:val="007B7898"/>
    <w:rsid w:val="007C041E"/>
    <w:rsid w:val="007C103F"/>
    <w:rsid w:val="007C1DBC"/>
    <w:rsid w:val="007C2097"/>
    <w:rsid w:val="007C2763"/>
    <w:rsid w:val="007C402F"/>
    <w:rsid w:val="007C4128"/>
    <w:rsid w:val="007C4722"/>
    <w:rsid w:val="007C4C12"/>
    <w:rsid w:val="007C5467"/>
    <w:rsid w:val="007C5ECD"/>
    <w:rsid w:val="007C6246"/>
    <w:rsid w:val="007C676F"/>
    <w:rsid w:val="007D000E"/>
    <w:rsid w:val="007D0B03"/>
    <w:rsid w:val="007D1E4B"/>
    <w:rsid w:val="007D3AC0"/>
    <w:rsid w:val="007D557E"/>
    <w:rsid w:val="007D6165"/>
    <w:rsid w:val="007D63CB"/>
    <w:rsid w:val="007D63FE"/>
    <w:rsid w:val="007D6A07"/>
    <w:rsid w:val="007E1284"/>
    <w:rsid w:val="007E13E0"/>
    <w:rsid w:val="007E5FA6"/>
    <w:rsid w:val="007E658B"/>
    <w:rsid w:val="007E6CB9"/>
    <w:rsid w:val="007F6547"/>
    <w:rsid w:val="007F7259"/>
    <w:rsid w:val="008008E7"/>
    <w:rsid w:val="00800CD0"/>
    <w:rsid w:val="0080137A"/>
    <w:rsid w:val="0080158C"/>
    <w:rsid w:val="00801CB1"/>
    <w:rsid w:val="00802854"/>
    <w:rsid w:val="00802A45"/>
    <w:rsid w:val="00802E71"/>
    <w:rsid w:val="00803B59"/>
    <w:rsid w:val="008040A8"/>
    <w:rsid w:val="008043CB"/>
    <w:rsid w:val="00805714"/>
    <w:rsid w:val="00805819"/>
    <w:rsid w:val="008058E1"/>
    <w:rsid w:val="00805CB0"/>
    <w:rsid w:val="008063DB"/>
    <w:rsid w:val="0080700C"/>
    <w:rsid w:val="00807262"/>
    <w:rsid w:val="008105AE"/>
    <w:rsid w:val="0081126C"/>
    <w:rsid w:val="00811654"/>
    <w:rsid w:val="00812652"/>
    <w:rsid w:val="00812AD3"/>
    <w:rsid w:val="00815AC0"/>
    <w:rsid w:val="00816788"/>
    <w:rsid w:val="00816F38"/>
    <w:rsid w:val="00816F87"/>
    <w:rsid w:val="008170BF"/>
    <w:rsid w:val="00817283"/>
    <w:rsid w:val="00817D0B"/>
    <w:rsid w:val="00820056"/>
    <w:rsid w:val="0082111B"/>
    <w:rsid w:val="00822C7F"/>
    <w:rsid w:val="008246A7"/>
    <w:rsid w:val="0082477D"/>
    <w:rsid w:val="00825F0C"/>
    <w:rsid w:val="00826017"/>
    <w:rsid w:val="00826B95"/>
    <w:rsid w:val="008273D4"/>
    <w:rsid w:val="008279FA"/>
    <w:rsid w:val="00827A9E"/>
    <w:rsid w:val="00827FE3"/>
    <w:rsid w:val="00832B9C"/>
    <w:rsid w:val="00832D37"/>
    <w:rsid w:val="008334C5"/>
    <w:rsid w:val="008338B7"/>
    <w:rsid w:val="0083412E"/>
    <w:rsid w:val="0083498D"/>
    <w:rsid w:val="00835FED"/>
    <w:rsid w:val="0083672F"/>
    <w:rsid w:val="008376F1"/>
    <w:rsid w:val="00840A17"/>
    <w:rsid w:val="008410B6"/>
    <w:rsid w:val="008425D9"/>
    <w:rsid w:val="00842CB2"/>
    <w:rsid w:val="00845191"/>
    <w:rsid w:val="00847218"/>
    <w:rsid w:val="00851EF3"/>
    <w:rsid w:val="00852178"/>
    <w:rsid w:val="00852BD9"/>
    <w:rsid w:val="008543D0"/>
    <w:rsid w:val="008555F2"/>
    <w:rsid w:val="008558DE"/>
    <w:rsid w:val="00855F53"/>
    <w:rsid w:val="00856670"/>
    <w:rsid w:val="00856DE2"/>
    <w:rsid w:val="0085761C"/>
    <w:rsid w:val="00857C16"/>
    <w:rsid w:val="00860742"/>
    <w:rsid w:val="008621E4"/>
    <w:rsid w:val="008626E7"/>
    <w:rsid w:val="00862B90"/>
    <w:rsid w:val="00862E62"/>
    <w:rsid w:val="008631E0"/>
    <w:rsid w:val="00863BA9"/>
    <w:rsid w:val="00865838"/>
    <w:rsid w:val="00865C0D"/>
    <w:rsid w:val="00866A13"/>
    <w:rsid w:val="00866DA9"/>
    <w:rsid w:val="00866E96"/>
    <w:rsid w:val="00867694"/>
    <w:rsid w:val="00870EE7"/>
    <w:rsid w:val="00871956"/>
    <w:rsid w:val="008731D9"/>
    <w:rsid w:val="00875404"/>
    <w:rsid w:val="00876A55"/>
    <w:rsid w:val="00883B50"/>
    <w:rsid w:val="008863B9"/>
    <w:rsid w:val="00887221"/>
    <w:rsid w:val="008912D7"/>
    <w:rsid w:val="00892080"/>
    <w:rsid w:val="00892A63"/>
    <w:rsid w:val="0089428E"/>
    <w:rsid w:val="008943F2"/>
    <w:rsid w:val="008949A8"/>
    <w:rsid w:val="00897489"/>
    <w:rsid w:val="008A2EDC"/>
    <w:rsid w:val="008A3490"/>
    <w:rsid w:val="008A3792"/>
    <w:rsid w:val="008A45A6"/>
    <w:rsid w:val="008A4620"/>
    <w:rsid w:val="008A4B71"/>
    <w:rsid w:val="008A5B96"/>
    <w:rsid w:val="008A6CD4"/>
    <w:rsid w:val="008A70F2"/>
    <w:rsid w:val="008A7F6F"/>
    <w:rsid w:val="008B09F1"/>
    <w:rsid w:val="008B156C"/>
    <w:rsid w:val="008B1C34"/>
    <w:rsid w:val="008B2556"/>
    <w:rsid w:val="008B4535"/>
    <w:rsid w:val="008B685B"/>
    <w:rsid w:val="008B6AB9"/>
    <w:rsid w:val="008B75F6"/>
    <w:rsid w:val="008C1FE5"/>
    <w:rsid w:val="008C210F"/>
    <w:rsid w:val="008C2AEC"/>
    <w:rsid w:val="008C3945"/>
    <w:rsid w:val="008C444E"/>
    <w:rsid w:val="008C5062"/>
    <w:rsid w:val="008C5F09"/>
    <w:rsid w:val="008C60F3"/>
    <w:rsid w:val="008C6550"/>
    <w:rsid w:val="008C741E"/>
    <w:rsid w:val="008C7EF4"/>
    <w:rsid w:val="008D0172"/>
    <w:rsid w:val="008D0E61"/>
    <w:rsid w:val="008D2410"/>
    <w:rsid w:val="008D2C2E"/>
    <w:rsid w:val="008D3CCC"/>
    <w:rsid w:val="008D3EDC"/>
    <w:rsid w:val="008D6A57"/>
    <w:rsid w:val="008D76FA"/>
    <w:rsid w:val="008D7A13"/>
    <w:rsid w:val="008E2B6E"/>
    <w:rsid w:val="008E55FF"/>
    <w:rsid w:val="008F0481"/>
    <w:rsid w:val="008F1AFD"/>
    <w:rsid w:val="008F24B1"/>
    <w:rsid w:val="008F3789"/>
    <w:rsid w:val="008F3B5D"/>
    <w:rsid w:val="008F4668"/>
    <w:rsid w:val="008F4E2C"/>
    <w:rsid w:val="008F686C"/>
    <w:rsid w:val="00900D85"/>
    <w:rsid w:val="009018E7"/>
    <w:rsid w:val="00902EC2"/>
    <w:rsid w:val="00904ED2"/>
    <w:rsid w:val="00905E97"/>
    <w:rsid w:val="00906038"/>
    <w:rsid w:val="0090628F"/>
    <w:rsid w:val="00906416"/>
    <w:rsid w:val="0091122F"/>
    <w:rsid w:val="00911507"/>
    <w:rsid w:val="0091171F"/>
    <w:rsid w:val="00911EF4"/>
    <w:rsid w:val="009120E4"/>
    <w:rsid w:val="0091220E"/>
    <w:rsid w:val="00914565"/>
    <w:rsid w:val="009148DE"/>
    <w:rsid w:val="00914A97"/>
    <w:rsid w:val="00915A54"/>
    <w:rsid w:val="00915D3A"/>
    <w:rsid w:val="009226D3"/>
    <w:rsid w:val="009244E6"/>
    <w:rsid w:val="00931A94"/>
    <w:rsid w:val="0093316D"/>
    <w:rsid w:val="00933919"/>
    <w:rsid w:val="00934FE2"/>
    <w:rsid w:val="0093584A"/>
    <w:rsid w:val="009360A1"/>
    <w:rsid w:val="00937DA1"/>
    <w:rsid w:val="00940EC8"/>
    <w:rsid w:val="0094108D"/>
    <w:rsid w:val="009416CB"/>
    <w:rsid w:val="00941E30"/>
    <w:rsid w:val="009456B5"/>
    <w:rsid w:val="00945EE8"/>
    <w:rsid w:val="00946E18"/>
    <w:rsid w:val="00946E53"/>
    <w:rsid w:val="00947809"/>
    <w:rsid w:val="00951F10"/>
    <w:rsid w:val="009520D8"/>
    <w:rsid w:val="009525C5"/>
    <w:rsid w:val="00952D17"/>
    <w:rsid w:val="00954FF4"/>
    <w:rsid w:val="0095528C"/>
    <w:rsid w:val="009559C3"/>
    <w:rsid w:val="00955B32"/>
    <w:rsid w:val="00955CF1"/>
    <w:rsid w:val="00956322"/>
    <w:rsid w:val="00957084"/>
    <w:rsid w:val="009575AE"/>
    <w:rsid w:val="009576B3"/>
    <w:rsid w:val="00962A36"/>
    <w:rsid w:val="00963C3D"/>
    <w:rsid w:val="00964256"/>
    <w:rsid w:val="00965547"/>
    <w:rsid w:val="009659B5"/>
    <w:rsid w:val="009663BD"/>
    <w:rsid w:val="009672F0"/>
    <w:rsid w:val="00970F81"/>
    <w:rsid w:val="009717D4"/>
    <w:rsid w:val="0097269B"/>
    <w:rsid w:val="00972DFE"/>
    <w:rsid w:val="00973A6C"/>
    <w:rsid w:val="00974434"/>
    <w:rsid w:val="00974F0C"/>
    <w:rsid w:val="009777D9"/>
    <w:rsid w:val="00980166"/>
    <w:rsid w:val="00981437"/>
    <w:rsid w:val="00981AA8"/>
    <w:rsid w:val="00981D7F"/>
    <w:rsid w:val="00984E03"/>
    <w:rsid w:val="00987156"/>
    <w:rsid w:val="00990461"/>
    <w:rsid w:val="00990B61"/>
    <w:rsid w:val="00991B88"/>
    <w:rsid w:val="00992EB1"/>
    <w:rsid w:val="00993BC2"/>
    <w:rsid w:val="0099453B"/>
    <w:rsid w:val="0099753E"/>
    <w:rsid w:val="00997A60"/>
    <w:rsid w:val="009A081A"/>
    <w:rsid w:val="009A122D"/>
    <w:rsid w:val="009A5753"/>
    <w:rsid w:val="009A579D"/>
    <w:rsid w:val="009A7C22"/>
    <w:rsid w:val="009A7D40"/>
    <w:rsid w:val="009A7F39"/>
    <w:rsid w:val="009B1463"/>
    <w:rsid w:val="009B1D02"/>
    <w:rsid w:val="009B274C"/>
    <w:rsid w:val="009B3BFB"/>
    <w:rsid w:val="009B548D"/>
    <w:rsid w:val="009B61BA"/>
    <w:rsid w:val="009B622B"/>
    <w:rsid w:val="009B65D0"/>
    <w:rsid w:val="009B69BF"/>
    <w:rsid w:val="009B6BD1"/>
    <w:rsid w:val="009B7CCF"/>
    <w:rsid w:val="009C03E0"/>
    <w:rsid w:val="009C0FF0"/>
    <w:rsid w:val="009C1405"/>
    <w:rsid w:val="009C15AC"/>
    <w:rsid w:val="009C340C"/>
    <w:rsid w:val="009C5AAB"/>
    <w:rsid w:val="009C6C01"/>
    <w:rsid w:val="009C70C0"/>
    <w:rsid w:val="009C7AAA"/>
    <w:rsid w:val="009D0412"/>
    <w:rsid w:val="009D0518"/>
    <w:rsid w:val="009D3778"/>
    <w:rsid w:val="009D42E5"/>
    <w:rsid w:val="009D4510"/>
    <w:rsid w:val="009D4C3E"/>
    <w:rsid w:val="009D592E"/>
    <w:rsid w:val="009D6650"/>
    <w:rsid w:val="009D6DEC"/>
    <w:rsid w:val="009D7FCC"/>
    <w:rsid w:val="009E146A"/>
    <w:rsid w:val="009E1681"/>
    <w:rsid w:val="009E19DC"/>
    <w:rsid w:val="009E3119"/>
    <w:rsid w:val="009E3297"/>
    <w:rsid w:val="009E4517"/>
    <w:rsid w:val="009E5F2A"/>
    <w:rsid w:val="009E75B4"/>
    <w:rsid w:val="009F000A"/>
    <w:rsid w:val="009F2148"/>
    <w:rsid w:val="009F3308"/>
    <w:rsid w:val="009F3545"/>
    <w:rsid w:val="009F4CC8"/>
    <w:rsid w:val="009F4F5F"/>
    <w:rsid w:val="009F61CF"/>
    <w:rsid w:val="009F650F"/>
    <w:rsid w:val="009F734F"/>
    <w:rsid w:val="009F74B7"/>
    <w:rsid w:val="009F789B"/>
    <w:rsid w:val="00A01307"/>
    <w:rsid w:val="00A020D3"/>
    <w:rsid w:val="00A03614"/>
    <w:rsid w:val="00A04409"/>
    <w:rsid w:val="00A04C47"/>
    <w:rsid w:val="00A0795F"/>
    <w:rsid w:val="00A1075E"/>
    <w:rsid w:val="00A144DF"/>
    <w:rsid w:val="00A20E00"/>
    <w:rsid w:val="00A246B6"/>
    <w:rsid w:val="00A251AE"/>
    <w:rsid w:val="00A25456"/>
    <w:rsid w:val="00A2638B"/>
    <w:rsid w:val="00A26FC4"/>
    <w:rsid w:val="00A27D64"/>
    <w:rsid w:val="00A31809"/>
    <w:rsid w:val="00A31AB9"/>
    <w:rsid w:val="00A31F26"/>
    <w:rsid w:val="00A34A3C"/>
    <w:rsid w:val="00A367C4"/>
    <w:rsid w:val="00A36968"/>
    <w:rsid w:val="00A36C8A"/>
    <w:rsid w:val="00A37765"/>
    <w:rsid w:val="00A40216"/>
    <w:rsid w:val="00A4040D"/>
    <w:rsid w:val="00A42918"/>
    <w:rsid w:val="00A44025"/>
    <w:rsid w:val="00A44F89"/>
    <w:rsid w:val="00A45371"/>
    <w:rsid w:val="00A458FA"/>
    <w:rsid w:val="00A45B2E"/>
    <w:rsid w:val="00A47E70"/>
    <w:rsid w:val="00A5006B"/>
    <w:rsid w:val="00A5028E"/>
    <w:rsid w:val="00A50CF0"/>
    <w:rsid w:val="00A54AF6"/>
    <w:rsid w:val="00A553EF"/>
    <w:rsid w:val="00A55A57"/>
    <w:rsid w:val="00A55E86"/>
    <w:rsid w:val="00A5739C"/>
    <w:rsid w:val="00A60690"/>
    <w:rsid w:val="00A609D1"/>
    <w:rsid w:val="00A61DAF"/>
    <w:rsid w:val="00A6456E"/>
    <w:rsid w:val="00A65413"/>
    <w:rsid w:val="00A669D8"/>
    <w:rsid w:val="00A66FA6"/>
    <w:rsid w:val="00A70AEC"/>
    <w:rsid w:val="00A72934"/>
    <w:rsid w:val="00A72DDE"/>
    <w:rsid w:val="00A72F59"/>
    <w:rsid w:val="00A75369"/>
    <w:rsid w:val="00A7551C"/>
    <w:rsid w:val="00A7577B"/>
    <w:rsid w:val="00A7671C"/>
    <w:rsid w:val="00A76BF6"/>
    <w:rsid w:val="00A80AA7"/>
    <w:rsid w:val="00A811EA"/>
    <w:rsid w:val="00A826CF"/>
    <w:rsid w:val="00A82842"/>
    <w:rsid w:val="00A8439C"/>
    <w:rsid w:val="00A84C2E"/>
    <w:rsid w:val="00A86FD0"/>
    <w:rsid w:val="00A87770"/>
    <w:rsid w:val="00A929B5"/>
    <w:rsid w:val="00A92A64"/>
    <w:rsid w:val="00A9408C"/>
    <w:rsid w:val="00A959E1"/>
    <w:rsid w:val="00A95E1C"/>
    <w:rsid w:val="00A9685E"/>
    <w:rsid w:val="00A96C73"/>
    <w:rsid w:val="00AA025C"/>
    <w:rsid w:val="00AA2CBC"/>
    <w:rsid w:val="00AA3A77"/>
    <w:rsid w:val="00AA3B34"/>
    <w:rsid w:val="00AA3C22"/>
    <w:rsid w:val="00AA4162"/>
    <w:rsid w:val="00AA4770"/>
    <w:rsid w:val="00AA4C84"/>
    <w:rsid w:val="00AA5D17"/>
    <w:rsid w:val="00AA5F07"/>
    <w:rsid w:val="00AA60FE"/>
    <w:rsid w:val="00AA70FC"/>
    <w:rsid w:val="00AA791C"/>
    <w:rsid w:val="00AB45B8"/>
    <w:rsid w:val="00AB5AC4"/>
    <w:rsid w:val="00AB5CCE"/>
    <w:rsid w:val="00AB602F"/>
    <w:rsid w:val="00AB7ABA"/>
    <w:rsid w:val="00AB7D8D"/>
    <w:rsid w:val="00AC11F9"/>
    <w:rsid w:val="00AC120A"/>
    <w:rsid w:val="00AC1B4F"/>
    <w:rsid w:val="00AC3E95"/>
    <w:rsid w:val="00AC3F88"/>
    <w:rsid w:val="00AC5820"/>
    <w:rsid w:val="00AC72CD"/>
    <w:rsid w:val="00AC7EDD"/>
    <w:rsid w:val="00AD06E2"/>
    <w:rsid w:val="00AD0746"/>
    <w:rsid w:val="00AD1CD8"/>
    <w:rsid w:val="00AD2358"/>
    <w:rsid w:val="00AD5878"/>
    <w:rsid w:val="00AD5A74"/>
    <w:rsid w:val="00AD6764"/>
    <w:rsid w:val="00AD76AA"/>
    <w:rsid w:val="00AD7969"/>
    <w:rsid w:val="00AE1374"/>
    <w:rsid w:val="00AE244A"/>
    <w:rsid w:val="00AE354A"/>
    <w:rsid w:val="00AE4874"/>
    <w:rsid w:val="00AE4E6F"/>
    <w:rsid w:val="00AE7425"/>
    <w:rsid w:val="00AE7E78"/>
    <w:rsid w:val="00AF03EB"/>
    <w:rsid w:val="00AF1FE4"/>
    <w:rsid w:val="00AF32EA"/>
    <w:rsid w:val="00AF336A"/>
    <w:rsid w:val="00AF45A7"/>
    <w:rsid w:val="00AF5AD0"/>
    <w:rsid w:val="00AF6D8D"/>
    <w:rsid w:val="00AF71F3"/>
    <w:rsid w:val="00B00B96"/>
    <w:rsid w:val="00B00F7F"/>
    <w:rsid w:val="00B0194C"/>
    <w:rsid w:val="00B0253D"/>
    <w:rsid w:val="00B02FEB"/>
    <w:rsid w:val="00B03BF6"/>
    <w:rsid w:val="00B047D8"/>
    <w:rsid w:val="00B04898"/>
    <w:rsid w:val="00B051E4"/>
    <w:rsid w:val="00B06014"/>
    <w:rsid w:val="00B068A2"/>
    <w:rsid w:val="00B07036"/>
    <w:rsid w:val="00B07179"/>
    <w:rsid w:val="00B10D87"/>
    <w:rsid w:val="00B131B0"/>
    <w:rsid w:val="00B1430C"/>
    <w:rsid w:val="00B14483"/>
    <w:rsid w:val="00B1456E"/>
    <w:rsid w:val="00B16546"/>
    <w:rsid w:val="00B17721"/>
    <w:rsid w:val="00B22B31"/>
    <w:rsid w:val="00B241EC"/>
    <w:rsid w:val="00B24977"/>
    <w:rsid w:val="00B24B3C"/>
    <w:rsid w:val="00B24DFF"/>
    <w:rsid w:val="00B258BB"/>
    <w:rsid w:val="00B308FC"/>
    <w:rsid w:val="00B30A8A"/>
    <w:rsid w:val="00B31FB8"/>
    <w:rsid w:val="00B323A1"/>
    <w:rsid w:val="00B3255A"/>
    <w:rsid w:val="00B32A4D"/>
    <w:rsid w:val="00B338DF"/>
    <w:rsid w:val="00B34493"/>
    <w:rsid w:val="00B359EC"/>
    <w:rsid w:val="00B36782"/>
    <w:rsid w:val="00B4177B"/>
    <w:rsid w:val="00B42634"/>
    <w:rsid w:val="00B42E18"/>
    <w:rsid w:val="00B43685"/>
    <w:rsid w:val="00B443E0"/>
    <w:rsid w:val="00B444F2"/>
    <w:rsid w:val="00B45006"/>
    <w:rsid w:val="00B47309"/>
    <w:rsid w:val="00B47496"/>
    <w:rsid w:val="00B50873"/>
    <w:rsid w:val="00B50B74"/>
    <w:rsid w:val="00B50BD9"/>
    <w:rsid w:val="00B50F2A"/>
    <w:rsid w:val="00B517AD"/>
    <w:rsid w:val="00B51D5C"/>
    <w:rsid w:val="00B51E4A"/>
    <w:rsid w:val="00B5208A"/>
    <w:rsid w:val="00B5246E"/>
    <w:rsid w:val="00B52C0E"/>
    <w:rsid w:val="00B54635"/>
    <w:rsid w:val="00B63F62"/>
    <w:rsid w:val="00B66096"/>
    <w:rsid w:val="00B66917"/>
    <w:rsid w:val="00B67B97"/>
    <w:rsid w:val="00B67E6F"/>
    <w:rsid w:val="00B7161F"/>
    <w:rsid w:val="00B729BE"/>
    <w:rsid w:val="00B752F4"/>
    <w:rsid w:val="00B75569"/>
    <w:rsid w:val="00B75F0E"/>
    <w:rsid w:val="00B811C8"/>
    <w:rsid w:val="00B81CA1"/>
    <w:rsid w:val="00B82434"/>
    <w:rsid w:val="00B8305E"/>
    <w:rsid w:val="00B83824"/>
    <w:rsid w:val="00B85FC0"/>
    <w:rsid w:val="00B862E0"/>
    <w:rsid w:val="00B865FE"/>
    <w:rsid w:val="00B87AB7"/>
    <w:rsid w:val="00B904FF"/>
    <w:rsid w:val="00B90582"/>
    <w:rsid w:val="00B90A89"/>
    <w:rsid w:val="00B917C1"/>
    <w:rsid w:val="00B932DB"/>
    <w:rsid w:val="00B946A4"/>
    <w:rsid w:val="00B961A7"/>
    <w:rsid w:val="00B968C8"/>
    <w:rsid w:val="00B97B8D"/>
    <w:rsid w:val="00BA0FDB"/>
    <w:rsid w:val="00BA13B1"/>
    <w:rsid w:val="00BA3EC5"/>
    <w:rsid w:val="00BA44FA"/>
    <w:rsid w:val="00BA51D9"/>
    <w:rsid w:val="00BA55BB"/>
    <w:rsid w:val="00BA5B6F"/>
    <w:rsid w:val="00BA6293"/>
    <w:rsid w:val="00BB1201"/>
    <w:rsid w:val="00BB180E"/>
    <w:rsid w:val="00BB1838"/>
    <w:rsid w:val="00BB218A"/>
    <w:rsid w:val="00BB27AD"/>
    <w:rsid w:val="00BB2BCC"/>
    <w:rsid w:val="00BB31AD"/>
    <w:rsid w:val="00BB374B"/>
    <w:rsid w:val="00BB4052"/>
    <w:rsid w:val="00BB47FE"/>
    <w:rsid w:val="00BB5DFC"/>
    <w:rsid w:val="00BB6916"/>
    <w:rsid w:val="00BB69E5"/>
    <w:rsid w:val="00BB6FB2"/>
    <w:rsid w:val="00BB7679"/>
    <w:rsid w:val="00BC3E32"/>
    <w:rsid w:val="00BC4F0F"/>
    <w:rsid w:val="00BC68D1"/>
    <w:rsid w:val="00BC6CE1"/>
    <w:rsid w:val="00BC6D43"/>
    <w:rsid w:val="00BC7A7C"/>
    <w:rsid w:val="00BD1BD4"/>
    <w:rsid w:val="00BD24AE"/>
    <w:rsid w:val="00BD279D"/>
    <w:rsid w:val="00BD3D41"/>
    <w:rsid w:val="00BD45D4"/>
    <w:rsid w:val="00BD5D3B"/>
    <w:rsid w:val="00BD6616"/>
    <w:rsid w:val="00BD67B2"/>
    <w:rsid w:val="00BD6BB8"/>
    <w:rsid w:val="00BD7166"/>
    <w:rsid w:val="00BD724E"/>
    <w:rsid w:val="00BD7A73"/>
    <w:rsid w:val="00BD7ABE"/>
    <w:rsid w:val="00BE3E5D"/>
    <w:rsid w:val="00BE6807"/>
    <w:rsid w:val="00BF00BC"/>
    <w:rsid w:val="00BF07BB"/>
    <w:rsid w:val="00BF1A8E"/>
    <w:rsid w:val="00BF2B20"/>
    <w:rsid w:val="00C01018"/>
    <w:rsid w:val="00C01926"/>
    <w:rsid w:val="00C034CD"/>
    <w:rsid w:val="00C03ACD"/>
    <w:rsid w:val="00C04225"/>
    <w:rsid w:val="00C05C61"/>
    <w:rsid w:val="00C0605A"/>
    <w:rsid w:val="00C06738"/>
    <w:rsid w:val="00C068CC"/>
    <w:rsid w:val="00C06AB3"/>
    <w:rsid w:val="00C105CE"/>
    <w:rsid w:val="00C11241"/>
    <w:rsid w:val="00C1203C"/>
    <w:rsid w:val="00C122B5"/>
    <w:rsid w:val="00C123C3"/>
    <w:rsid w:val="00C12CAA"/>
    <w:rsid w:val="00C14304"/>
    <w:rsid w:val="00C15C42"/>
    <w:rsid w:val="00C17BA7"/>
    <w:rsid w:val="00C17C3C"/>
    <w:rsid w:val="00C20FFC"/>
    <w:rsid w:val="00C210AE"/>
    <w:rsid w:val="00C2157F"/>
    <w:rsid w:val="00C227F0"/>
    <w:rsid w:val="00C229B7"/>
    <w:rsid w:val="00C23195"/>
    <w:rsid w:val="00C233CE"/>
    <w:rsid w:val="00C30AE7"/>
    <w:rsid w:val="00C334D6"/>
    <w:rsid w:val="00C33A3E"/>
    <w:rsid w:val="00C3518D"/>
    <w:rsid w:val="00C353BE"/>
    <w:rsid w:val="00C360DB"/>
    <w:rsid w:val="00C37102"/>
    <w:rsid w:val="00C400B7"/>
    <w:rsid w:val="00C433C1"/>
    <w:rsid w:val="00C47672"/>
    <w:rsid w:val="00C47CBB"/>
    <w:rsid w:val="00C50C09"/>
    <w:rsid w:val="00C50EC9"/>
    <w:rsid w:val="00C51405"/>
    <w:rsid w:val="00C521B7"/>
    <w:rsid w:val="00C524C3"/>
    <w:rsid w:val="00C53F92"/>
    <w:rsid w:val="00C54C75"/>
    <w:rsid w:val="00C54CCE"/>
    <w:rsid w:val="00C56218"/>
    <w:rsid w:val="00C56F65"/>
    <w:rsid w:val="00C5768B"/>
    <w:rsid w:val="00C57E14"/>
    <w:rsid w:val="00C602D1"/>
    <w:rsid w:val="00C628A7"/>
    <w:rsid w:val="00C62A96"/>
    <w:rsid w:val="00C62C28"/>
    <w:rsid w:val="00C6432C"/>
    <w:rsid w:val="00C64443"/>
    <w:rsid w:val="00C645BE"/>
    <w:rsid w:val="00C64CE3"/>
    <w:rsid w:val="00C66BA2"/>
    <w:rsid w:val="00C66EA6"/>
    <w:rsid w:val="00C70AEA"/>
    <w:rsid w:val="00C71B56"/>
    <w:rsid w:val="00C726F2"/>
    <w:rsid w:val="00C72BEA"/>
    <w:rsid w:val="00C75ACF"/>
    <w:rsid w:val="00C763A7"/>
    <w:rsid w:val="00C769BF"/>
    <w:rsid w:val="00C76A5D"/>
    <w:rsid w:val="00C76BBB"/>
    <w:rsid w:val="00C76F93"/>
    <w:rsid w:val="00C80571"/>
    <w:rsid w:val="00C80943"/>
    <w:rsid w:val="00C81B86"/>
    <w:rsid w:val="00C81D21"/>
    <w:rsid w:val="00C82E7D"/>
    <w:rsid w:val="00C83286"/>
    <w:rsid w:val="00C850DB"/>
    <w:rsid w:val="00C862F0"/>
    <w:rsid w:val="00C870F6"/>
    <w:rsid w:val="00C87CD2"/>
    <w:rsid w:val="00C90A96"/>
    <w:rsid w:val="00C91AF7"/>
    <w:rsid w:val="00C923E5"/>
    <w:rsid w:val="00C936BB"/>
    <w:rsid w:val="00C938C5"/>
    <w:rsid w:val="00C93F56"/>
    <w:rsid w:val="00C9528D"/>
    <w:rsid w:val="00C95985"/>
    <w:rsid w:val="00C96288"/>
    <w:rsid w:val="00C9643A"/>
    <w:rsid w:val="00C97B90"/>
    <w:rsid w:val="00CA0D0B"/>
    <w:rsid w:val="00CA1925"/>
    <w:rsid w:val="00CA28A5"/>
    <w:rsid w:val="00CA58BA"/>
    <w:rsid w:val="00CA75B3"/>
    <w:rsid w:val="00CB10C1"/>
    <w:rsid w:val="00CB3176"/>
    <w:rsid w:val="00CB4A97"/>
    <w:rsid w:val="00CB56E5"/>
    <w:rsid w:val="00CB6A03"/>
    <w:rsid w:val="00CB7EF8"/>
    <w:rsid w:val="00CC181E"/>
    <w:rsid w:val="00CC2E91"/>
    <w:rsid w:val="00CC31BA"/>
    <w:rsid w:val="00CC3C64"/>
    <w:rsid w:val="00CC4A3B"/>
    <w:rsid w:val="00CC4FC8"/>
    <w:rsid w:val="00CC5026"/>
    <w:rsid w:val="00CC68D0"/>
    <w:rsid w:val="00CC6FF2"/>
    <w:rsid w:val="00CD09C2"/>
    <w:rsid w:val="00CD0EA0"/>
    <w:rsid w:val="00CD0F7A"/>
    <w:rsid w:val="00CD1409"/>
    <w:rsid w:val="00CD20A0"/>
    <w:rsid w:val="00CD3712"/>
    <w:rsid w:val="00CD4B6C"/>
    <w:rsid w:val="00CD4E17"/>
    <w:rsid w:val="00CD5629"/>
    <w:rsid w:val="00CD5DCC"/>
    <w:rsid w:val="00CD61B0"/>
    <w:rsid w:val="00CD748B"/>
    <w:rsid w:val="00CE079B"/>
    <w:rsid w:val="00CE2A71"/>
    <w:rsid w:val="00CE4471"/>
    <w:rsid w:val="00CE5F9A"/>
    <w:rsid w:val="00CE7CE0"/>
    <w:rsid w:val="00CF19BD"/>
    <w:rsid w:val="00CF2B70"/>
    <w:rsid w:val="00CF37E2"/>
    <w:rsid w:val="00CF438E"/>
    <w:rsid w:val="00CF5376"/>
    <w:rsid w:val="00CF5387"/>
    <w:rsid w:val="00CF5395"/>
    <w:rsid w:val="00CF6B03"/>
    <w:rsid w:val="00CF6DA9"/>
    <w:rsid w:val="00CF791E"/>
    <w:rsid w:val="00CF7BEB"/>
    <w:rsid w:val="00D0003B"/>
    <w:rsid w:val="00D00F66"/>
    <w:rsid w:val="00D01188"/>
    <w:rsid w:val="00D015CE"/>
    <w:rsid w:val="00D01843"/>
    <w:rsid w:val="00D01A2D"/>
    <w:rsid w:val="00D023A4"/>
    <w:rsid w:val="00D02506"/>
    <w:rsid w:val="00D02714"/>
    <w:rsid w:val="00D03F9A"/>
    <w:rsid w:val="00D03FB0"/>
    <w:rsid w:val="00D0408D"/>
    <w:rsid w:val="00D04796"/>
    <w:rsid w:val="00D04D3D"/>
    <w:rsid w:val="00D05EAE"/>
    <w:rsid w:val="00D06D51"/>
    <w:rsid w:val="00D0743D"/>
    <w:rsid w:val="00D135B7"/>
    <w:rsid w:val="00D143A7"/>
    <w:rsid w:val="00D15FF8"/>
    <w:rsid w:val="00D17DB0"/>
    <w:rsid w:val="00D20733"/>
    <w:rsid w:val="00D214C1"/>
    <w:rsid w:val="00D22DB9"/>
    <w:rsid w:val="00D2341D"/>
    <w:rsid w:val="00D236C3"/>
    <w:rsid w:val="00D24396"/>
    <w:rsid w:val="00D24991"/>
    <w:rsid w:val="00D24DF0"/>
    <w:rsid w:val="00D2516E"/>
    <w:rsid w:val="00D25851"/>
    <w:rsid w:val="00D25E0F"/>
    <w:rsid w:val="00D27A9F"/>
    <w:rsid w:val="00D3092A"/>
    <w:rsid w:val="00D30B74"/>
    <w:rsid w:val="00D30C07"/>
    <w:rsid w:val="00D3297E"/>
    <w:rsid w:val="00D32D56"/>
    <w:rsid w:val="00D334E5"/>
    <w:rsid w:val="00D3358A"/>
    <w:rsid w:val="00D34D60"/>
    <w:rsid w:val="00D34DA5"/>
    <w:rsid w:val="00D35773"/>
    <w:rsid w:val="00D35F0D"/>
    <w:rsid w:val="00D371A8"/>
    <w:rsid w:val="00D37621"/>
    <w:rsid w:val="00D378A5"/>
    <w:rsid w:val="00D40411"/>
    <w:rsid w:val="00D4060E"/>
    <w:rsid w:val="00D41376"/>
    <w:rsid w:val="00D418F5"/>
    <w:rsid w:val="00D44B1A"/>
    <w:rsid w:val="00D44BCA"/>
    <w:rsid w:val="00D46DED"/>
    <w:rsid w:val="00D47965"/>
    <w:rsid w:val="00D50255"/>
    <w:rsid w:val="00D51935"/>
    <w:rsid w:val="00D52C4A"/>
    <w:rsid w:val="00D53FD4"/>
    <w:rsid w:val="00D5496B"/>
    <w:rsid w:val="00D566E1"/>
    <w:rsid w:val="00D606EB"/>
    <w:rsid w:val="00D609F1"/>
    <w:rsid w:val="00D61844"/>
    <w:rsid w:val="00D6372B"/>
    <w:rsid w:val="00D6635F"/>
    <w:rsid w:val="00D66520"/>
    <w:rsid w:val="00D702A2"/>
    <w:rsid w:val="00D70746"/>
    <w:rsid w:val="00D70FD6"/>
    <w:rsid w:val="00D713F1"/>
    <w:rsid w:val="00D71CFA"/>
    <w:rsid w:val="00D72107"/>
    <w:rsid w:val="00D74337"/>
    <w:rsid w:val="00D74E4D"/>
    <w:rsid w:val="00D757A9"/>
    <w:rsid w:val="00D75C87"/>
    <w:rsid w:val="00D761DC"/>
    <w:rsid w:val="00D77B93"/>
    <w:rsid w:val="00D77C56"/>
    <w:rsid w:val="00D84AE9"/>
    <w:rsid w:val="00D86668"/>
    <w:rsid w:val="00D87D71"/>
    <w:rsid w:val="00D87EB1"/>
    <w:rsid w:val="00D90056"/>
    <w:rsid w:val="00D91DF3"/>
    <w:rsid w:val="00D9257A"/>
    <w:rsid w:val="00D93A70"/>
    <w:rsid w:val="00D93B7D"/>
    <w:rsid w:val="00D94940"/>
    <w:rsid w:val="00D956B7"/>
    <w:rsid w:val="00D963CB"/>
    <w:rsid w:val="00D973FD"/>
    <w:rsid w:val="00DA0818"/>
    <w:rsid w:val="00DA43D2"/>
    <w:rsid w:val="00DA5692"/>
    <w:rsid w:val="00DB1A93"/>
    <w:rsid w:val="00DB1D8C"/>
    <w:rsid w:val="00DB4F49"/>
    <w:rsid w:val="00DB5CED"/>
    <w:rsid w:val="00DB5D08"/>
    <w:rsid w:val="00DB6F18"/>
    <w:rsid w:val="00DC0F1B"/>
    <w:rsid w:val="00DC12DA"/>
    <w:rsid w:val="00DC3761"/>
    <w:rsid w:val="00DC3CD1"/>
    <w:rsid w:val="00DC4294"/>
    <w:rsid w:val="00DC43E4"/>
    <w:rsid w:val="00DC4D0A"/>
    <w:rsid w:val="00DD0085"/>
    <w:rsid w:val="00DD23B9"/>
    <w:rsid w:val="00DD2A3F"/>
    <w:rsid w:val="00DD2E1C"/>
    <w:rsid w:val="00DD37C8"/>
    <w:rsid w:val="00DD53C7"/>
    <w:rsid w:val="00DD6968"/>
    <w:rsid w:val="00DD6A84"/>
    <w:rsid w:val="00DD7057"/>
    <w:rsid w:val="00DD7A75"/>
    <w:rsid w:val="00DE0A83"/>
    <w:rsid w:val="00DE0F4A"/>
    <w:rsid w:val="00DE34CF"/>
    <w:rsid w:val="00DE4C4B"/>
    <w:rsid w:val="00DE56A1"/>
    <w:rsid w:val="00DF0D1E"/>
    <w:rsid w:val="00DF6681"/>
    <w:rsid w:val="00DF78E5"/>
    <w:rsid w:val="00E01E38"/>
    <w:rsid w:val="00E02BA1"/>
    <w:rsid w:val="00E03858"/>
    <w:rsid w:val="00E038C3"/>
    <w:rsid w:val="00E04592"/>
    <w:rsid w:val="00E046D0"/>
    <w:rsid w:val="00E06312"/>
    <w:rsid w:val="00E076C8"/>
    <w:rsid w:val="00E131BC"/>
    <w:rsid w:val="00E13F3D"/>
    <w:rsid w:val="00E14300"/>
    <w:rsid w:val="00E15919"/>
    <w:rsid w:val="00E15ECC"/>
    <w:rsid w:val="00E16C4E"/>
    <w:rsid w:val="00E178F5"/>
    <w:rsid w:val="00E22B16"/>
    <w:rsid w:val="00E308E7"/>
    <w:rsid w:val="00E31194"/>
    <w:rsid w:val="00E34898"/>
    <w:rsid w:val="00E358B5"/>
    <w:rsid w:val="00E365BC"/>
    <w:rsid w:val="00E40445"/>
    <w:rsid w:val="00E4046E"/>
    <w:rsid w:val="00E40D4F"/>
    <w:rsid w:val="00E41693"/>
    <w:rsid w:val="00E43F9D"/>
    <w:rsid w:val="00E45018"/>
    <w:rsid w:val="00E450D3"/>
    <w:rsid w:val="00E45EB0"/>
    <w:rsid w:val="00E46393"/>
    <w:rsid w:val="00E4679D"/>
    <w:rsid w:val="00E4756B"/>
    <w:rsid w:val="00E51E5D"/>
    <w:rsid w:val="00E51F56"/>
    <w:rsid w:val="00E53E07"/>
    <w:rsid w:val="00E53EEA"/>
    <w:rsid w:val="00E540AF"/>
    <w:rsid w:val="00E612DE"/>
    <w:rsid w:val="00E61577"/>
    <w:rsid w:val="00E615DE"/>
    <w:rsid w:val="00E61B30"/>
    <w:rsid w:val="00E6267F"/>
    <w:rsid w:val="00E63074"/>
    <w:rsid w:val="00E635A6"/>
    <w:rsid w:val="00E641A7"/>
    <w:rsid w:val="00E64294"/>
    <w:rsid w:val="00E655AA"/>
    <w:rsid w:val="00E66A22"/>
    <w:rsid w:val="00E70106"/>
    <w:rsid w:val="00E705BC"/>
    <w:rsid w:val="00E70760"/>
    <w:rsid w:val="00E70F89"/>
    <w:rsid w:val="00E7579F"/>
    <w:rsid w:val="00E76151"/>
    <w:rsid w:val="00E770A7"/>
    <w:rsid w:val="00E7736A"/>
    <w:rsid w:val="00E77B0D"/>
    <w:rsid w:val="00E81655"/>
    <w:rsid w:val="00E82A55"/>
    <w:rsid w:val="00E8370D"/>
    <w:rsid w:val="00E86C9C"/>
    <w:rsid w:val="00E90C41"/>
    <w:rsid w:val="00E91347"/>
    <w:rsid w:val="00E9136B"/>
    <w:rsid w:val="00E91FF2"/>
    <w:rsid w:val="00E922AD"/>
    <w:rsid w:val="00E93872"/>
    <w:rsid w:val="00E93BA4"/>
    <w:rsid w:val="00E93E93"/>
    <w:rsid w:val="00E949A9"/>
    <w:rsid w:val="00E94C03"/>
    <w:rsid w:val="00E960DA"/>
    <w:rsid w:val="00E96ADC"/>
    <w:rsid w:val="00E96BCF"/>
    <w:rsid w:val="00E976D3"/>
    <w:rsid w:val="00E97AF4"/>
    <w:rsid w:val="00EA0D2A"/>
    <w:rsid w:val="00EA16BC"/>
    <w:rsid w:val="00EA1AD2"/>
    <w:rsid w:val="00EA1F61"/>
    <w:rsid w:val="00EA2AEC"/>
    <w:rsid w:val="00EA2C8A"/>
    <w:rsid w:val="00EA2DE5"/>
    <w:rsid w:val="00EA313A"/>
    <w:rsid w:val="00EA6BD1"/>
    <w:rsid w:val="00EA76F8"/>
    <w:rsid w:val="00EA7AAF"/>
    <w:rsid w:val="00EB09B7"/>
    <w:rsid w:val="00EB0EDA"/>
    <w:rsid w:val="00EB14DC"/>
    <w:rsid w:val="00EB160A"/>
    <w:rsid w:val="00EB3254"/>
    <w:rsid w:val="00EB356F"/>
    <w:rsid w:val="00EB4106"/>
    <w:rsid w:val="00EB4A68"/>
    <w:rsid w:val="00EB557C"/>
    <w:rsid w:val="00EB588B"/>
    <w:rsid w:val="00EB67DC"/>
    <w:rsid w:val="00EB7EB0"/>
    <w:rsid w:val="00EC0056"/>
    <w:rsid w:val="00EC6656"/>
    <w:rsid w:val="00EC672C"/>
    <w:rsid w:val="00EC7413"/>
    <w:rsid w:val="00EC7F8E"/>
    <w:rsid w:val="00ED0606"/>
    <w:rsid w:val="00ED0815"/>
    <w:rsid w:val="00ED25E8"/>
    <w:rsid w:val="00ED44EA"/>
    <w:rsid w:val="00ED5116"/>
    <w:rsid w:val="00ED5448"/>
    <w:rsid w:val="00ED5B45"/>
    <w:rsid w:val="00ED5CEB"/>
    <w:rsid w:val="00ED6BFB"/>
    <w:rsid w:val="00ED7F83"/>
    <w:rsid w:val="00EE034D"/>
    <w:rsid w:val="00EE0E80"/>
    <w:rsid w:val="00EE3A7E"/>
    <w:rsid w:val="00EE46FC"/>
    <w:rsid w:val="00EE4BAF"/>
    <w:rsid w:val="00EE4D47"/>
    <w:rsid w:val="00EE5764"/>
    <w:rsid w:val="00EE6115"/>
    <w:rsid w:val="00EE7482"/>
    <w:rsid w:val="00EE7D7C"/>
    <w:rsid w:val="00EF06D4"/>
    <w:rsid w:val="00EF15B5"/>
    <w:rsid w:val="00EF25EC"/>
    <w:rsid w:val="00EF33F5"/>
    <w:rsid w:val="00EF4243"/>
    <w:rsid w:val="00EF4D99"/>
    <w:rsid w:val="00EF6A2F"/>
    <w:rsid w:val="00EF7C98"/>
    <w:rsid w:val="00F046EE"/>
    <w:rsid w:val="00F05AFB"/>
    <w:rsid w:val="00F07599"/>
    <w:rsid w:val="00F101B9"/>
    <w:rsid w:val="00F10DD1"/>
    <w:rsid w:val="00F1127F"/>
    <w:rsid w:val="00F139C8"/>
    <w:rsid w:val="00F1440A"/>
    <w:rsid w:val="00F16A92"/>
    <w:rsid w:val="00F16AE7"/>
    <w:rsid w:val="00F17A37"/>
    <w:rsid w:val="00F207E6"/>
    <w:rsid w:val="00F2341D"/>
    <w:rsid w:val="00F23B6E"/>
    <w:rsid w:val="00F253D9"/>
    <w:rsid w:val="00F25D98"/>
    <w:rsid w:val="00F300FB"/>
    <w:rsid w:val="00F31C3B"/>
    <w:rsid w:val="00F3386B"/>
    <w:rsid w:val="00F33B0C"/>
    <w:rsid w:val="00F404B9"/>
    <w:rsid w:val="00F42187"/>
    <w:rsid w:val="00F42420"/>
    <w:rsid w:val="00F43667"/>
    <w:rsid w:val="00F439D5"/>
    <w:rsid w:val="00F443C4"/>
    <w:rsid w:val="00F45B3E"/>
    <w:rsid w:val="00F47E89"/>
    <w:rsid w:val="00F50313"/>
    <w:rsid w:val="00F50FC3"/>
    <w:rsid w:val="00F514A1"/>
    <w:rsid w:val="00F56BBB"/>
    <w:rsid w:val="00F63339"/>
    <w:rsid w:val="00F665D0"/>
    <w:rsid w:val="00F66F81"/>
    <w:rsid w:val="00F67807"/>
    <w:rsid w:val="00F701DE"/>
    <w:rsid w:val="00F706BD"/>
    <w:rsid w:val="00F70874"/>
    <w:rsid w:val="00F713E2"/>
    <w:rsid w:val="00F717F2"/>
    <w:rsid w:val="00F7196D"/>
    <w:rsid w:val="00F72691"/>
    <w:rsid w:val="00F73351"/>
    <w:rsid w:val="00F734AC"/>
    <w:rsid w:val="00F73BD8"/>
    <w:rsid w:val="00F7550D"/>
    <w:rsid w:val="00F76F89"/>
    <w:rsid w:val="00F80695"/>
    <w:rsid w:val="00F85498"/>
    <w:rsid w:val="00F856EB"/>
    <w:rsid w:val="00F86507"/>
    <w:rsid w:val="00F86B57"/>
    <w:rsid w:val="00F86FD1"/>
    <w:rsid w:val="00F87996"/>
    <w:rsid w:val="00F90A15"/>
    <w:rsid w:val="00F90CC6"/>
    <w:rsid w:val="00F910AE"/>
    <w:rsid w:val="00F9120E"/>
    <w:rsid w:val="00F9198B"/>
    <w:rsid w:val="00F91AC5"/>
    <w:rsid w:val="00F94800"/>
    <w:rsid w:val="00F95C49"/>
    <w:rsid w:val="00F969C6"/>
    <w:rsid w:val="00F969F4"/>
    <w:rsid w:val="00FA3139"/>
    <w:rsid w:val="00FA3763"/>
    <w:rsid w:val="00FB056D"/>
    <w:rsid w:val="00FB1FF0"/>
    <w:rsid w:val="00FB3455"/>
    <w:rsid w:val="00FB4440"/>
    <w:rsid w:val="00FB6386"/>
    <w:rsid w:val="00FB6E49"/>
    <w:rsid w:val="00FB79A9"/>
    <w:rsid w:val="00FC166F"/>
    <w:rsid w:val="00FC1837"/>
    <w:rsid w:val="00FC3AF5"/>
    <w:rsid w:val="00FC3B6A"/>
    <w:rsid w:val="00FC492A"/>
    <w:rsid w:val="00FC49C8"/>
    <w:rsid w:val="00FC54E1"/>
    <w:rsid w:val="00FC5662"/>
    <w:rsid w:val="00FC6E17"/>
    <w:rsid w:val="00FC7B63"/>
    <w:rsid w:val="00FC7DA2"/>
    <w:rsid w:val="00FD19F2"/>
    <w:rsid w:val="00FD1ABD"/>
    <w:rsid w:val="00FD2089"/>
    <w:rsid w:val="00FD2504"/>
    <w:rsid w:val="00FD311A"/>
    <w:rsid w:val="00FD3257"/>
    <w:rsid w:val="00FD4C4C"/>
    <w:rsid w:val="00FD5787"/>
    <w:rsid w:val="00FD64F0"/>
    <w:rsid w:val="00FD6A90"/>
    <w:rsid w:val="00FD73D8"/>
    <w:rsid w:val="00FD798E"/>
    <w:rsid w:val="00FD7A9E"/>
    <w:rsid w:val="00FE20A2"/>
    <w:rsid w:val="00FE21DA"/>
    <w:rsid w:val="00FE2C09"/>
    <w:rsid w:val="00FE2ED5"/>
    <w:rsid w:val="00FE3393"/>
    <w:rsid w:val="00FE3A7D"/>
    <w:rsid w:val="00FE5235"/>
    <w:rsid w:val="00FE7144"/>
    <w:rsid w:val="00FE729E"/>
    <w:rsid w:val="00FF14E7"/>
    <w:rsid w:val="00FF2B65"/>
    <w:rsid w:val="00FF4147"/>
    <w:rsid w:val="00FF4930"/>
    <w:rsid w:val="00FF4F96"/>
    <w:rsid w:val="00FF5C25"/>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40">
    <w:name w:val="标题 4 字符"/>
    <w:link w:val="4"/>
    <w:rsid w:val="005D7EA4"/>
    <w:rPr>
      <w:rFonts w:ascii="Arial" w:hAnsi="Arial"/>
      <w:sz w:val="24"/>
      <w:lang w:val="en-GB" w:eastAsia="en-US"/>
    </w:rPr>
  </w:style>
  <w:style w:type="table" w:styleId="af5">
    <w:name w:val="Table Grid"/>
    <w:basedOn w:val="a1"/>
    <w:rsid w:val="002F6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F6150"/>
    <w:rPr>
      <w:rFonts w:ascii="Arial" w:hAnsi="Arial"/>
      <w:sz w:val="18"/>
      <w:lang w:val="en-GB" w:eastAsia="en-US"/>
    </w:rPr>
  </w:style>
  <w:style w:type="character" w:customStyle="1" w:styleId="TAHCar">
    <w:name w:val="TAH Car"/>
    <w:link w:val="TAH"/>
    <w:rsid w:val="002F6150"/>
    <w:rPr>
      <w:rFonts w:ascii="Arial" w:hAnsi="Arial"/>
      <w:b/>
      <w:sz w:val="18"/>
      <w:lang w:val="en-GB" w:eastAsia="en-US"/>
    </w:rPr>
  </w:style>
  <w:style w:type="character" w:customStyle="1" w:styleId="30">
    <w:name w:val="标题 3 字符"/>
    <w:link w:val="3"/>
    <w:rsid w:val="00816F3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1C9CF-A803-487A-AB57-3AECFCBA0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3</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2828</cp:revision>
  <cp:lastPrinted>1900-01-01T00:00:00Z</cp:lastPrinted>
  <dcterms:created xsi:type="dcterms:W3CDTF">2022-10-19T07:54:00Z</dcterms:created>
  <dcterms:modified xsi:type="dcterms:W3CDTF">2023-05-12T09:56:00Z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(3)jWaIhQ6ATDPbVlM5WqNrnxJ2VeVEk0tUu6CHSavdCLw+4hDc4CQvdQy8LM8EBNQ2nmF97BRg
JcpIFq+DuSEHqBjS10NC6IU4Gyi9IX7HWVLzzyLhKOfAqKS265p789U0qbYSoY0jPvBoGS6U
EgE/TIC12hZ2rROh01V0844Y3AIMeF0f1LKPMrYw4OoNMp4d/gRxKuRKBSlKHrugOR6OvHlw
+GPd2Y2jD+iDMM61Kq</vt:lpwstr>
  </property>
  <property fmtid="{D5CDD505-2E9C-101B-9397-08002B2CF9AE}" pid="22" name="_2015_ms_pID_7253431">
    <vt:lpwstr>ppSGm7xaVXVAgVFnj6nzfKSCSbcNHKIu/qHeJRdo5kEZCOOWNt3NlQ
yWQ6u6Hc5FZzy51ihenJ9iN5FAXWrS4pyMf6mpEPuzbKkBCPMAyvBtmwzMggye/NANM84FIR
yhgiXOe8/YYbe2tL0eZ3RicIXAq7QCXXLcbUujowvB4KvBaquBTg2imqpMzvmxBe0RmSnkIY
lZrqcm8nxyZ9qv0vssh8fqXbCVby6HdntfJj</vt:lpwstr>
  </property>
  <property fmtid="{D5CDD505-2E9C-101B-9397-08002B2CF9AE}" pid="23" name="_2015_ms_pID_7253432">
    <vt:lpwstr>t5PMjrmouDiSBflsaodLv0E=</vt:lpwstr>
  </property>
</Properties>
</file>